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0C769183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="001F02C6">
        <w:rPr>
          <w:rFonts w:ascii="Arial" w:hAnsi="Arial" w:cs="Arial"/>
          <w:b/>
          <w:noProof/>
          <w:sz w:val="24"/>
          <w:szCs w:val="24"/>
        </w:rPr>
        <w:t>-bis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AC72CC" w:rsidRPr="00AC72CC">
        <w:rPr>
          <w:rFonts w:ascii="Arial" w:hAnsi="Arial" w:cs="Arial"/>
          <w:b/>
          <w:noProof/>
          <w:sz w:val="24"/>
          <w:szCs w:val="24"/>
        </w:rPr>
        <w:t>R4-240504</w:t>
      </w:r>
      <w:r w:rsidR="00AC72CC">
        <w:rPr>
          <w:rFonts w:ascii="Arial" w:hAnsi="Arial" w:cs="Arial"/>
          <w:b/>
          <w:noProof/>
          <w:sz w:val="24"/>
          <w:szCs w:val="24"/>
        </w:rPr>
        <w:t>7</w:t>
      </w:r>
    </w:p>
    <w:p w14:paraId="04EB5827" w14:textId="1D0E7960" w:rsidR="00B13A22" w:rsidRDefault="001F02C6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China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 w:rsidRPr="001F02C6">
        <w:rPr>
          <w:rFonts w:ascii="Arial" w:hAnsi="Arial" w:cs="Arial"/>
          <w:b/>
          <w:noProof/>
          <w:sz w:val="24"/>
          <w:szCs w:val="24"/>
        </w:rPr>
        <w:t>Changsha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15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–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19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>, 2024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12B86B90" w:rsidR="00EF6D2B" w:rsidRDefault="00EF6D2B" w:rsidP="72115B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72115BF2">
        <w:rPr>
          <w:rFonts w:ascii="Arial" w:hAnsi="Arial" w:cs="Arial"/>
          <w:b/>
          <w:bCs/>
          <w:sz w:val="22"/>
          <w:szCs w:val="22"/>
        </w:rPr>
        <w:t>Title:</w:t>
      </w:r>
      <w:r>
        <w:tab/>
      </w:r>
      <w:r w:rsidRPr="72115BF2">
        <w:rPr>
          <w:rFonts w:ascii="Arial" w:hAnsi="Arial" w:cs="Arial"/>
          <w:b/>
          <w:bCs/>
          <w:sz w:val="22"/>
          <w:szCs w:val="22"/>
        </w:rPr>
        <w:t>TP to TR 3</w:t>
      </w:r>
      <w:r w:rsidR="434CC0D0" w:rsidRPr="72115BF2">
        <w:rPr>
          <w:rFonts w:ascii="Arial" w:hAnsi="Arial" w:cs="Arial"/>
          <w:b/>
          <w:bCs/>
          <w:sz w:val="22"/>
          <w:szCs w:val="22"/>
        </w:rPr>
        <w:t>8</w:t>
      </w:r>
      <w:r w:rsidRPr="72115BF2">
        <w:rPr>
          <w:rFonts w:ascii="Arial" w:hAnsi="Arial" w:cs="Arial"/>
          <w:b/>
          <w:bCs/>
          <w:sz w:val="22"/>
          <w:szCs w:val="22"/>
        </w:rPr>
        <w:t>.71</w:t>
      </w:r>
      <w:r w:rsidR="00FF756E" w:rsidRPr="72115BF2">
        <w:rPr>
          <w:rFonts w:ascii="Arial" w:hAnsi="Arial" w:cs="Arial"/>
          <w:b/>
          <w:bCs/>
          <w:sz w:val="22"/>
          <w:szCs w:val="22"/>
        </w:rPr>
        <w:t>8</w:t>
      </w:r>
      <w:r w:rsidRPr="72115BF2">
        <w:rPr>
          <w:rFonts w:ascii="Arial" w:hAnsi="Arial" w:cs="Arial"/>
          <w:b/>
          <w:bCs/>
          <w:sz w:val="22"/>
          <w:szCs w:val="22"/>
        </w:rPr>
        <w:t>-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03</w:t>
      </w:r>
      <w:r w:rsidRPr="72115BF2">
        <w:rPr>
          <w:rFonts w:ascii="Arial" w:hAnsi="Arial" w:cs="Arial"/>
          <w:b/>
          <w:bCs/>
          <w:sz w:val="22"/>
          <w:szCs w:val="22"/>
        </w:rPr>
        <w:t>-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01</w:t>
      </w:r>
      <w:r w:rsidRPr="72115BF2">
        <w:rPr>
          <w:rFonts w:ascii="Arial" w:hAnsi="Arial" w:cs="Arial"/>
          <w:b/>
          <w:bCs/>
          <w:sz w:val="22"/>
          <w:szCs w:val="22"/>
        </w:rPr>
        <w:t xml:space="preserve">: Addition of 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CA_n</w:t>
      </w:r>
      <w:r w:rsidR="00687193">
        <w:rPr>
          <w:rFonts w:ascii="Arial" w:hAnsi="Arial" w:cs="Arial"/>
          <w:b/>
          <w:bCs/>
          <w:sz w:val="22"/>
          <w:szCs w:val="22"/>
        </w:rPr>
        <w:t>1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-</w:t>
      </w:r>
      <w:r w:rsidR="00F51C78">
        <w:rPr>
          <w:rFonts w:ascii="Arial" w:hAnsi="Arial" w:cs="Arial"/>
          <w:b/>
          <w:bCs/>
          <w:sz w:val="22"/>
          <w:szCs w:val="22"/>
        </w:rPr>
        <w:t>n</w:t>
      </w:r>
      <w:r w:rsidR="00687193">
        <w:rPr>
          <w:rFonts w:ascii="Arial" w:hAnsi="Arial" w:cs="Arial"/>
          <w:b/>
          <w:bCs/>
          <w:sz w:val="22"/>
          <w:szCs w:val="22"/>
        </w:rPr>
        <w:t>5</w:t>
      </w:r>
      <w:r w:rsidR="00F51C78">
        <w:rPr>
          <w:rFonts w:ascii="Arial" w:hAnsi="Arial" w:cs="Arial"/>
          <w:b/>
          <w:bCs/>
          <w:sz w:val="22"/>
          <w:szCs w:val="22"/>
        </w:rPr>
        <w:t>-</w:t>
      </w:r>
      <w:r w:rsidR="00F13BAF" w:rsidRPr="72115BF2">
        <w:rPr>
          <w:rFonts w:ascii="Arial" w:hAnsi="Arial" w:cs="Arial"/>
          <w:b/>
          <w:bCs/>
          <w:sz w:val="22"/>
          <w:szCs w:val="22"/>
        </w:rPr>
        <w:t>n</w:t>
      </w:r>
      <w:r w:rsidR="00687193">
        <w:rPr>
          <w:rFonts w:ascii="Arial" w:hAnsi="Arial" w:cs="Arial"/>
          <w:b/>
          <w:bCs/>
          <w:sz w:val="22"/>
          <w:szCs w:val="22"/>
        </w:rPr>
        <w:t>40</w:t>
      </w:r>
    </w:p>
    <w:p w14:paraId="79450B1D" w14:textId="066FC4F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1F02C6">
        <w:rPr>
          <w:rFonts w:ascii="Arial" w:hAnsi="Arial" w:cs="Arial"/>
          <w:b/>
          <w:sz w:val="22"/>
          <w:szCs w:val="22"/>
        </w:rPr>
        <w:t>Spark</w:t>
      </w:r>
    </w:p>
    <w:p w14:paraId="68C853FD" w14:textId="4933CCE2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AC72CC">
        <w:rPr>
          <w:rFonts w:ascii="Arial" w:hAnsi="Arial" w:cs="Arial"/>
          <w:b/>
          <w:sz w:val="22"/>
          <w:szCs w:val="22"/>
        </w:rPr>
        <w:t>5.11.2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77EE6CC" w:rsidR="00B12FA1" w:rsidRDefault="00B12FA1" w:rsidP="00B12FA1">
      <w:r>
        <w:t>This is a TP to TR 3</w:t>
      </w:r>
      <w:r w:rsidR="188AD22E">
        <w:t>8</w:t>
      </w:r>
      <w:r>
        <w:t>.71</w:t>
      </w:r>
      <w:r w:rsidR="00FF756E">
        <w:t>8</w:t>
      </w:r>
      <w:r>
        <w:t>-</w:t>
      </w:r>
      <w:r w:rsidR="00F13BAF">
        <w:t>03-01</w:t>
      </w:r>
      <w:r w:rsidR="00733368">
        <w:t xml:space="preserve"> </w:t>
      </w:r>
      <w:r>
        <w:t xml:space="preserve">to add </w:t>
      </w:r>
      <w:r w:rsidR="00F13BAF">
        <w:t>CA_n</w:t>
      </w:r>
      <w:r w:rsidR="00687193">
        <w:t>1</w:t>
      </w:r>
      <w:r w:rsidR="00F13BAF">
        <w:t>-</w:t>
      </w:r>
      <w:r w:rsidR="00F51C78">
        <w:t>n</w:t>
      </w:r>
      <w:r w:rsidR="00687193">
        <w:t>5</w:t>
      </w:r>
      <w:r w:rsidR="00F51C78">
        <w:t>-</w:t>
      </w:r>
      <w:r w:rsidR="00F13BAF">
        <w:t>n</w:t>
      </w:r>
      <w:r w:rsidR="00687193">
        <w:t>40</w:t>
      </w:r>
      <w:r w:rsidR="00F13BAF">
        <w:t xml:space="preserve"> including</w:t>
      </w:r>
      <w:r w:rsidR="00CF3652">
        <w:t xml:space="preserve"> </w:t>
      </w:r>
      <w:r w:rsidR="005F4CE1">
        <w:t>ULCA</w:t>
      </w:r>
      <w:r w:rsidR="00F13BAF">
        <w:t>.</w:t>
      </w:r>
      <w:r w:rsidR="006E0934">
        <w:t xml:space="preserve"> </w:t>
      </w:r>
      <w:r w:rsidR="006C51D7">
        <w:t>All fallbacks ha</w:t>
      </w:r>
      <w:r w:rsidR="002F537B">
        <w:t>ve</w:t>
      </w:r>
      <w:r w:rsidR="003C5AFC">
        <w:t xml:space="preserve"> been analysed</w:t>
      </w:r>
      <w:r w:rsidR="00B1549A">
        <w:t>.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3BB5A84D" w14:textId="77777777" w:rsidR="00AB5BEA" w:rsidRDefault="00AB5BEA" w:rsidP="00AB5BEA">
      <w:pPr>
        <w:pStyle w:val="Heading2"/>
        <w:rPr>
          <w:ins w:id="0" w:author="Nokia" w:date="2024-03-27T16:04:00Z"/>
        </w:rPr>
      </w:pPr>
      <w:bookmarkStart w:id="1" w:name="_Toc151479630"/>
      <w:bookmarkStart w:id="2" w:name="_Toc152686274"/>
      <w:ins w:id="3" w:author="Nokia" w:date="2024-03-27T16:04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CA_n1-n5-n</w:t>
        </w:r>
        <w:bookmarkEnd w:id="1"/>
        <w:bookmarkEnd w:id="2"/>
        <w:r>
          <w:t>40</w:t>
        </w:r>
      </w:ins>
    </w:p>
    <w:p w14:paraId="43065DF3" w14:textId="77777777" w:rsidR="00AB5BEA" w:rsidRDefault="00AB5BEA" w:rsidP="00AB5BEA">
      <w:pPr>
        <w:pStyle w:val="Heading3"/>
        <w:rPr>
          <w:ins w:id="4" w:author="Nokia" w:date="2024-03-27T16:04:00Z"/>
          <w:rFonts w:cs="Arial"/>
          <w:szCs w:val="28"/>
          <w:lang w:val="en-US" w:eastAsia="zh-CN"/>
        </w:rPr>
      </w:pPr>
      <w:bookmarkStart w:id="5" w:name="_Toc83580305"/>
      <w:bookmarkStart w:id="6" w:name="_Toc69083977"/>
      <w:bookmarkStart w:id="7" w:name="_Toc75466983"/>
      <w:bookmarkStart w:id="8" w:name="_Toc61367241"/>
      <w:bookmarkStart w:id="9" w:name="_Toc84413423"/>
      <w:bookmarkStart w:id="10" w:name="_Toc68230564"/>
      <w:bookmarkStart w:id="11" w:name="_Toc37251223"/>
      <w:bookmarkStart w:id="12" w:name="_Toc45888601"/>
      <w:bookmarkStart w:id="13" w:name="_Toc76717995"/>
      <w:bookmarkStart w:id="14" w:name="_Toc45888002"/>
      <w:bookmarkStart w:id="15" w:name="_Toc61372624"/>
      <w:bookmarkStart w:id="16" w:name="_Toc36107464"/>
      <w:bookmarkStart w:id="17" w:name="_Toc29802722"/>
      <w:bookmarkStart w:id="18" w:name="_Toc29802097"/>
      <w:bookmarkStart w:id="19" w:name="_Toc29801673"/>
      <w:bookmarkStart w:id="20" w:name="_Toc84404814"/>
      <w:bookmarkStart w:id="21" w:name="_Toc76509005"/>
      <w:bookmarkStart w:id="22" w:name="_Toc151479631"/>
      <w:bookmarkStart w:id="23" w:name="_Toc152686275"/>
      <w:ins w:id="24" w:author="Nokia" w:date="2024-03-27T16:04:00Z">
        <w:r>
          <w:t>5.x.1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2"/>
        <w:bookmarkEnd w:id="23"/>
      </w:ins>
    </w:p>
    <w:p w14:paraId="664F1428" w14:textId="77777777" w:rsidR="00AB5BEA" w:rsidRDefault="00AB5BEA" w:rsidP="00AB5BEA">
      <w:pPr>
        <w:pStyle w:val="Heading4"/>
        <w:rPr>
          <w:ins w:id="25" w:author="Nokia" w:date="2024-03-27T16:04:00Z"/>
        </w:rPr>
      </w:pPr>
      <w:bookmarkStart w:id="26" w:name="_Toc45888004"/>
      <w:bookmarkStart w:id="27" w:name="_Toc76509007"/>
      <w:bookmarkStart w:id="28" w:name="_Toc61367243"/>
      <w:bookmarkStart w:id="29" w:name="_Toc45888603"/>
      <w:bookmarkStart w:id="30" w:name="_Toc83580307"/>
      <w:bookmarkStart w:id="31" w:name="_Toc84404816"/>
      <w:bookmarkStart w:id="32" w:name="_Toc75466985"/>
      <w:bookmarkStart w:id="33" w:name="_Toc84413425"/>
      <w:bookmarkStart w:id="34" w:name="_Toc61372626"/>
      <w:bookmarkStart w:id="35" w:name="_Toc76717997"/>
      <w:bookmarkStart w:id="36" w:name="_Toc68230566"/>
      <w:bookmarkStart w:id="37" w:name="_Toc69083979"/>
      <w:bookmarkStart w:id="38" w:name="_Toc151479632"/>
      <w:bookmarkStart w:id="39" w:name="_Toc152686276"/>
      <w:ins w:id="40" w:author="Nokia" w:date="2024-03-27T16:04:00Z">
        <w:r>
          <w:t>5.x.1.1</w:t>
        </w:r>
        <w:r>
          <w:tab/>
        </w:r>
        <w:bookmarkStart w:id="41" w:name="OLE_LINK19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r>
          <w:rPr>
            <w:rFonts w:cs="Arial"/>
            <w:lang w:eastAsia="zh-CN"/>
          </w:rPr>
          <w:t>Operating b</w:t>
        </w:r>
        <w:bookmarkEnd w:id="41"/>
        <w:r>
          <w:rPr>
            <w:rFonts w:cs="Arial"/>
            <w:lang w:eastAsia="zh-CN"/>
          </w:rPr>
          <w:t>ands for CA</w:t>
        </w:r>
        <w:bookmarkEnd w:id="38"/>
        <w:bookmarkEnd w:id="39"/>
      </w:ins>
    </w:p>
    <w:p w14:paraId="02C53D6B" w14:textId="77777777" w:rsidR="00AB5BEA" w:rsidRDefault="00AB5BEA" w:rsidP="00AB5BEA">
      <w:pPr>
        <w:pStyle w:val="TH"/>
        <w:rPr>
          <w:ins w:id="42" w:author="Nokia" w:date="2024-03-27T16:04:00Z"/>
        </w:rPr>
      </w:pPr>
      <w:bookmarkStart w:id="43" w:name="OLE_LINK18"/>
      <w:ins w:id="44" w:author="Nokia" w:date="2024-03-27T16:0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>: Inter-band CA operating bands involving FR1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AB5BEA" w14:paraId="04BE2FE4" w14:textId="77777777" w:rsidTr="00297CDA">
        <w:trPr>
          <w:trHeight w:val="268"/>
          <w:jc w:val="center"/>
          <w:ins w:id="45" w:author="Nokia" w:date="2024-03-27T16:04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3"/>
          <w:p w14:paraId="63D1E126" w14:textId="77777777" w:rsidR="00AB5BEA" w:rsidRDefault="00AB5BEA" w:rsidP="00297CDA">
            <w:pPr>
              <w:pStyle w:val="TAH"/>
              <w:rPr>
                <w:ins w:id="46" w:author="Nokia" w:date="2024-03-27T16:04:00Z"/>
                <w:rFonts w:eastAsia="Malgun Gothic" w:cs="Arial"/>
              </w:rPr>
            </w:pPr>
            <w:ins w:id="47" w:author="Nokia" w:date="2024-03-27T16:04:00Z">
              <w:r>
                <w:rPr>
                  <w:rFonts w:eastAsia="Malgun Gothic" w:cs="Arial"/>
                  <w:lang w:eastAsia="ja-JP"/>
                </w:rPr>
                <w:t>NR</w:t>
              </w:r>
              <w:r>
                <w:rPr>
                  <w:rFonts w:eastAsia="Malgun Gothic" w:cs="Arial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6041" w14:textId="77777777" w:rsidR="00AB5BEA" w:rsidRDefault="00AB5BEA" w:rsidP="00297CDA">
            <w:pPr>
              <w:pStyle w:val="TAH"/>
              <w:rPr>
                <w:ins w:id="48" w:author="Nokia" w:date="2024-03-27T16:04:00Z"/>
                <w:rFonts w:eastAsia="Malgun Gothic" w:cs="Arial"/>
              </w:rPr>
            </w:pPr>
            <w:ins w:id="49" w:author="Nokia" w:date="2024-03-27T16:04:00Z">
              <w:r>
                <w:rPr>
                  <w:rFonts w:eastAsia="Malgun Gothic" w:cs="Arial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41E0" w14:textId="77777777" w:rsidR="00AB5BEA" w:rsidRDefault="00AB5BEA" w:rsidP="00297CDA">
            <w:pPr>
              <w:pStyle w:val="TAH"/>
              <w:rPr>
                <w:ins w:id="50" w:author="Nokia" w:date="2024-03-27T16:04:00Z"/>
                <w:rFonts w:eastAsia="Malgun Gothic" w:cs="Arial"/>
              </w:rPr>
            </w:pPr>
            <w:ins w:id="51" w:author="Nokia" w:date="2024-03-27T16:04:00Z">
              <w:r>
                <w:rPr>
                  <w:rFonts w:eastAsia="Malgun Gothic" w:cs="Arial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02B48" w14:textId="77777777" w:rsidR="00AB5BEA" w:rsidRDefault="00AB5BEA" w:rsidP="00297CDA">
            <w:pPr>
              <w:pStyle w:val="TAH"/>
              <w:rPr>
                <w:ins w:id="52" w:author="Nokia" w:date="2024-03-27T16:04:00Z"/>
                <w:rFonts w:eastAsia="Malgun Gothic" w:cs="Arial"/>
              </w:rPr>
            </w:pPr>
            <w:ins w:id="53" w:author="Nokia" w:date="2024-03-27T16:04:00Z">
              <w:r>
                <w:rPr>
                  <w:rFonts w:eastAsia="Malgun Gothic" w:cs="Arial"/>
                </w:rPr>
                <w:t>Duplex</w:t>
              </w:r>
            </w:ins>
          </w:p>
          <w:p w14:paraId="0CD93B22" w14:textId="77777777" w:rsidR="00AB5BEA" w:rsidRDefault="00AB5BEA" w:rsidP="00297CDA">
            <w:pPr>
              <w:pStyle w:val="TAH"/>
              <w:rPr>
                <w:ins w:id="54" w:author="Nokia" w:date="2024-03-27T16:04:00Z"/>
                <w:rFonts w:ascii="Times New Roman" w:eastAsia="Malgun Gothic" w:hAnsi="Times New Roman"/>
              </w:rPr>
            </w:pPr>
            <w:ins w:id="55" w:author="Nokia" w:date="2024-03-27T16:04:00Z">
              <w:r>
                <w:rPr>
                  <w:rFonts w:eastAsia="Malgun Gothic" w:cs="Arial"/>
                </w:rPr>
                <w:t>mode</w:t>
              </w:r>
            </w:ins>
          </w:p>
        </w:tc>
      </w:tr>
      <w:tr w:rsidR="00AB5BEA" w14:paraId="7A71F2ED" w14:textId="77777777" w:rsidTr="00297CDA">
        <w:trPr>
          <w:trHeight w:val="184"/>
          <w:jc w:val="center"/>
          <w:ins w:id="56" w:author="Nokia" w:date="2024-03-27T16:04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FB93" w14:textId="77777777" w:rsidR="00AB5BEA" w:rsidRDefault="00AB5BEA" w:rsidP="00297CDA">
            <w:pPr>
              <w:pStyle w:val="TAH"/>
              <w:rPr>
                <w:ins w:id="57" w:author="Nokia" w:date="2024-03-27T16:04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DD4B" w14:textId="77777777" w:rsidR="00AB5BEA" w:rsidRDefault="00AB5BEA" w:rsidP="00297CDA">
            <w:pPr>
              <w:pStyle w:val="TAH"/>
              <w:rPr>
                <w:ins w:id="58" w:author="Nokia" w:date="2024-03-27T16:04:00Z"/>
                <w:rFonts w:eastAsia="Malgun Gothic" w:cs="Arial"/>
              </w:rPr>
            </w:pPr>
            <w:ins w:id="59" w:author="Nokia" w:date="2024-03-27T16:04:00Z">
              <w:r>
                <w:rPr>
                  <w:rFonts w:eastAsia="Malgun Gothic" w:cs="Arial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4424" w14:textId="77777777" w:rsidR="00AB5BEA" w:rsidRDefault="00AB5BEA" w:rsidP="00297CDA">
            <w:pPr>
              <w:pStyle w:val="TAH"/>
              <w:rPr>
                <w:ins w:id="60" w:author="Nokia" w:date="2024-03-27T16:04:00Z"/>
                <w:rFonts w:eastAsia="Malgun Gothic" w:cs="Arial"/>
              </w:rPr>
            </w:pPr>
            <w:ins w:id="61" w:author="Nokia" w:date="2024-03-27T16:04:00Z">
              <w:r>
                <w:rPr>
                  <w:rFonts w:eastAsia="Malgun Gothic" w:cs="Arial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CDE7" w14:textId="77777777" w:rsidR="00AB5BEA" w:rsidRDefault="00AB5BEA" w:rsidP="00297CDA">
            <w:pPr>
              <w:pStyle w:val="TAH"/>
              <w:rPr>
                <w:ins w:id="62" w:author="Nokia" w:date="2024-03-27T16:04:00Z"/>
                <w:rFonts w:ascii="Times New Roman" w:eastAsia="Malgun Gothic" w:hAnsi="Times New Roman"/>
              </w:rPr>
            </w:pPr>
          </w:p>
        </w:tc>
      </w:tr>
      <w:tr w:rsidR="00AB5BEA" w14:paraId="041D5A3F" w14:textId="77777777" w:rsidTr="00297CDA">
        <w:trPr>
          <w:trHeight w:val="184"/>
          <w:jc w:val="center"/>
          <w:ins w:id="63" w:author="Nokia" w:date="2024-03-27T16:04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7067" w14:textId="77777777" w:rsidR="00AB5BEA" w:rsidRDefault="00AB5BEA" w:rsidP="00297CDA">
            <w:pPr>
              <w:pStyle w:val="TAH"/>
              <w:rPr>
                <w:ins w:id="64" w:author="Nokia" w:date="2024-03-27T16:04:00Z"/>
                <w:rFonts w:eastAsia="Malgun Gothic" w:cs="Arial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CE1A" w14:textId="77777777" w:rsidR="00AB5BEA" w:rsidRDefault="00AB5BEA" w:rsidP="00297CDA">
            <w:pPr>
              <w:pStyle w:val="TAH"/>
              <w:rPr>
                <w:ins w:id="65" w:author="Nokia" w:date="2024-03-27T16:04:00Z"/>
                <w:rFonts w:eastAsia="Malgun Gothic" w:cs="Arial"/>
              </w:rPr>
            </w:pPr>
            <w:ins w:id="66" w:author="Nokia" w:date="2024-03-27T16:04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UL_low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7525" w14:textId="77777777" w:rsidR="00AB5BEA" w:rsidRDefault="00AB5BEA" w:rsidP="00297CDA">
            <w:pPr>
              <w:pStyle w:val="TAH"/>
              <w:rPr>
                <w:ins w:id="67" w:author="Nokia" w:date="2024-03-27T16:04:00Z"/>
                <w:rFonts w:eastAsia="Malgun Gothic" w:cs="Arial"/>
              </w:rPr>
            </w:pPr>
            <w:ins w:id="68" w:author="Nokia" w:date="2024-03-27T16:04:00Z">
              <w:r>
                <w:rPr>
                  <w:rFonts w:eastAsia="Malgun Gothic" w:cs="Arial"/>
                </w:rPr>
                <w:t>F</w:t>
              </w:r>
              <w:r>
                <w:rPr>
                  <w:rFonts w:eastAsia="Malgun Gothic" w:cs="Arial"/>
                  <w:vertAlign w:val="subscript"/>
                </w:rPr>
                <w:t>DL_low</w:t>
              </w:r>
              <w:r>
                <w:rPr>
                  <w:rFonts w:eastAsia="Malgun Gothic" w:cs="Arial"/>
                </w:rPr>
                <w:t xml:space="preserve"> – F</w:t>
              </w:r>
              <w:r>
                <w:rPr>
                  <w:rFonts w:eastAsia="Malgun Gothic" w:cs="Arial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C62C" w14:textId="77777777" w:rsidR="00AB5BEA" w:rsidRDefault="00AB5BEA" w:rsidP="00297CDA">
            <w:pPr>
              <w:pStyle w:val="TAH"/>
              <w:rPr>
                <w:ins w:id="69" w:author="Nokia" w:date="2024-03-27T16:04:00Z"/>
                <w:rFonts w:ascii="Times New Roman" w:eastAsia="Malgun Gothic" w:hAnsi="Times New Roman"/>
              </w:rPr>
            </w:pPr>
          </w:p>
        </w:tc>
      </w:tr>
      <w:tr w:rsidR="00AB5BEA" w14:paraId="70789856" w14:textId="77777777" w:rsidTr="00297CDA">
        <w:trPr>
          <w:trHeight w:val="268"/>
          <w:jc w:val="center"/>
          <w:ins w:id="70" w:author="Nokia" w:date="2024-03-27T16:04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CCFE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71" w:author="Nokia" w:date="2024-03-27T16:04:00Z"/>
                <w:rFonts w:ascii="Arial" w:hAnsi="Arial" w:cs="Arial"/>
                <w:sz w:val="18"/>
                <w:lang w:val="en-US" w:eastAsia="zh-CN"/>
              </w:rPr>
            </w:pPr>
            <w:ins w:id="72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942F9F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73" w:author="Nokia" w:date="2024-03-27T16:04:00Z"/>
                <w:sz w:val="18"/>
                <w:lang w:eastAsia="ja-JP"/>
              </w:rPr>
            </w:pPr>
            <w:ins w:id="74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F3D0A3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75" w:author="Nokia" w:date="2024-03-27T16:04:00Z"/>
                <w:rFonts w:eastAsia="SimSun"/>
                <w:sz w:val="18"/>
                <w:lang w:val="en-US" w:eastAsia="zh-CN"/>
              </w:rPr>
            </w:pPr>
            <w:ins w:id="76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7C9F1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77" w:author="Nokia" w:date="2024-03-27T16:04:00Z"/>
                <w:sz w:val="18"/>
                <w:lang w:eastAsia="ja-JP"/>
              </w:rPr>
            </w:pPr>
            <w:ins w:id="78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2AFC64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79" w:author="Nokia" w:date="2024-03-27T16:04:00Z"/>
                <w:sz w:val="18"/>
                <w:lang w:eastAsia="ja-JP"/>
              </w:rPr>
            </w:pPr>
            <w:ins w:id="80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215A00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81" w:author="Nokia" w:date="2024-03-27T16:04:00Z"/>
                <w:sz w:val="18"/>
                <w:lang w:eastAsia="ja-JP"/>
              </w:rPr>
            </w:pPr>
            <w:ins w:id="82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68B64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83" w:author="Nokia" w:date="2024-03-27T16:04:00Z"/>
                <w:sz w:val="18"/>
                <w:lang w:eastAsia="ja-JP"/>
              </w:rPr>
            </w:pPr>
            <w:ins w:id="84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2170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498E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85" w:author="Nokia" w:date="2024-03-27T16:04:00Z"/>
                <w:sz w:val="18"/>
                <w:lang w:eastAsia="ja-JP"/>
              </w:rPr>
            </w:pPr>
            <w:ins w:id="86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AB5BEA" w14:paraId="39FC8071" w14:textId="77777777" w:rsidTr="00297CDA">
        <w:trPr>
          <w:trHeight w:val="287"/>
          <w:jc w:val="center"/>
          <w:ins w:id="87" w:author="Nokia" w:date="2024-03-27T16:04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90D95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88" w:author="Nokia" w:date="2024-03-27T16:04:00Z"/>
                <w:rFonts w:ascii="Arial" w:hAnsi="Arial" w:cs="Arial"/>
                <w:sz w:val="18"/>
                <w:lang w:val="en-US" w:eastAsia="zh-CN"/>
              </w:rPr>
            </w:pPr>
            <w:bookmarkStart w:id="89" w:name="OLE_LINK1" w:colFirst="0" w:colLast="7"/>
            <w:ins w:id="90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0AEE2A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91" w:author="Nokia" w:date="2024-03-27T16:04:00Z"/>
                <w:sz w:val="18"/>
                <w:lang w:eastAsia="ja-JP"/>
              </w:rPr>
            </w:pPr>
            <w:ins w:id="92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824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5F7D5A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93" w:author="Nokia" w:date="2024-03-27T16:04:00Z"/>
                <w:sz w:val="18"/>
                <w:lang w:eastAsia="ja-JP"/>
              </w:rPr>
            </w:pPr>
            <w:ins w:id="94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8B319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95" w:author="Nokia" w:date="2024-03-27T16:04:00Z"/>
                <w:sz w:val="18"/>
                <w:lang w:eastAsia="ja-JP"/>
              </w:rPr>
            </w:pPr>
            <w:ins w:id="96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849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DDB91E9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97" w:author="Nokia" w:date="2024-03-27T16:04:00Z"/>
                <w:sz w:val="18"/>
                <w:lang w:eastAsia="ja-JP"/>
              </w:rPr>
            </w:pPr>
            <w:ins w:id="98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869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796A97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99" w:author="Nokia" w:date="2024-03-27T16:04:00Z"/>
                <w:sz w:val="18"/>
                <w:lang w:eastAsia="ja-JP"/>
              </w:rPr>
            </w:pPr>
            <w:ins w:id="100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AFF9D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101" w:author="Nokia" w:date="2024-03-27T16:04:00Z"/>
                <w:sz w:val="18"/>
                <w:lang w:eastAsia="ja-JP"/>
              </w:rPr>
            </w:pPr>
            <w:ins w:id="102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894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D254C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103" w:author="Nokia" w:date="2024-03-27T16:04:00Z"/>
                <w:sz w:val="18"/>
                <w:lang w:eastAsia="ja-JP"/>
              </w:rPr>
            </w:pPr>
            <w:ins w:id="104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bookmarkEnd w:id="89"/>
      <w:tr w:rsidR="00AB5BEA" w14:paraId="75185EEC" w14:textId="77777777" w:rsidTr="00297CDA">
        <w:trPr>
          <w:trHeight w:val="287"/>
          <w:jc w:val="center"/>
          <w:ins w:id="105" w:author="Nokia" w:date="2024-03-27T16:04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52DB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106" w:author="Nokia" w:date="2024-03-27T16:04:00Z"/>
                <w:rFonts w:ascii="Arial" w:hAnsi="Arial" w:cs="Arial"/>
                <w:sz w:val="18"/>
                <w:lang w:val="en-US" w:eastAsia="zh-CN"/>
              </w:rPr>
            </w:pPr>
            <w:ins w:id="107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EF734C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108" w:author="Nokia" w:date="2024-03-27T16:04:00Z"/>
                <w:sz w:val="18"/>
                <w:lang w:eastAsia="ja-JP"/>
              </w:rPr>
            </w:pPr>
            <w:ins w:id="109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271F5A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110" w:author="Nokia" w:date="2024-03-27T16:04:00Z"/>
                <w:sz w:val="18"/>
                <w:lang w:val="en-US" w:eastAsia="zh-CN"/>
              </w:rPr>
            </w:pPr>
            <w:ins w:id="111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A7306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112" w:author="Nokia" w:date="2024-03-27T16:04:00Z"/>
                <w:sz w:val="18"/>
                <w:lang w:eastAsia="ja-JP"/>
              </w:rPr>
            </w:pPr>
            <w:ins w:id="113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4B70EA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114" w:author="Nokia" w:date="2024-03-27T16:04:00Z"/>
                <w:sz w:val="18"/>
                <w:lang w:eastAsia="ja-JP"/>
              </w:rPr>
            </w:pPr>
            <w:ins w:id="115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37A2A4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116" w:author="Nokia" w:date="2024-03-27T16:04:00Z"/>
                <w:sz w:val="18"/>
                <w:lang w:eastAsia="ja-JP"/>
              </w:rPr>
            </w:pPr>
            <w:ins w:id="117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73B0E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118" w:author="Nokia" w:date="2024-03-27T16:04:00Z"/>
                <w:sz w:val="18"/>
                <w:lang w:eastAsia="ja-JP"/>
              </w:rPr>
            </w:pPr>
            <w:ins w:id="119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15AE2" w14:textId="77777777" w:rsidR="00AB5BEA" w:rsidRDefault="00AB5BEA" w:rsidP="00297CDA">
            <w:pPr>
              <w:keepNext/>
              <w:keepLines/>
              <w:spacing w:after="0"/>
              <w:jc w:val="center"/>
              <w:rPr>
                <w:ins w:id="120" w:author="Nokia" w:date="2024-03-27T16:04:00Z"/>
                <w:sz w:val="18"/>
                <w:lang w:eastAsia="ja-JP"/>
              </w:rPr>
            </w:pPr>
            <w:ins w:id="121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42FE873C" w14:textId="77777777" w:rsidR="00AB5BEA" w:rsidRDefault="00AB5BEA" w:rsidP="00AB5BEA">
      <w:pPr>
        <w:rPr>
          <w:ins w:id="122" w:author="Nokia" w:date="2024-03-27T16:04:00Z"/>
          <w:lang w:eastAsia="zh-CN"/>
        </w:rPr>
      </w:pPr>
    </w:p>
    <w:p w14:paraId="3996DA3F" w14:textId="77777777" w:rsidR="00AB5BEA" w:rsidRDefault="00AB5BEA" w:rsidP="00AB5BEA">
      <w:pPr>
        <w:pStyle w:val="Heading4"/>
        <w:rPr>
          <w:ins w:id="123" w:author="Nokia" w:date="2024-03-27T16:04:00Z"/>
        </w:rPr>
      </w:pPr>
      <w:bookmarkStart w:id="124" w:name="_Toc151479633"/>
      <w:bookmarkStart w:id="125" w:name="_Toc152686277"/>
      <w:ins w:id="126" w:author="Nokia" w:date="2024-03-27T16:04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124"/>
        <w:bookmarkEnd w:id="125"/>
      </w:ins>
    </w:p>
    <w:p w14:paraId="6B3F675E" w14:textId="77777777" w:rsidR="00AB5BEA" w:rsidRDefault="00AB5BEA" w:rsidP="00AB5BEA">
      <w:pPr>
        <w:pStyle w:val="TH"/>
        <w:rPr>
          <w:ins w:id="127" w:author="Nokia" w:date="2024-03-27T16:04:00Z"/>
          <w:rFonts w:cs="Arial"/>
          <w:lang w:val="en-US" w:eastAsia="zh-CN"/>
        </w:rPr>
      </w:pPr>
      <w:ins w:id="128" w:author="Nokia" w:date="2024-03-27T16:04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n1+n5+n40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AB5BEA" w14:paraId="42D291F6" w14:textId="77777777" w:rsidTr="00297CDA">
        <w:trPr>
          <w:trHeight w:val="187"/>
          <w:ins w:id="129" w:author="Nokia" w:date="2024-03-27T16:04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D8219" w14:textId="77777777" w:rsidR="00AB5BEA" w:rsidRDefault="00AB5BEA" w:rsidP="00297CDA">
            <w:pPr>
              <w:pStyle w:val="TAH"/>
              <w:rPr>
                <w:ins w:id="130" w:author="Nokia" w:date="2024-03-27T16:04:00Z"/>
                <w:szCs w:val="18"/>
                <w:lang w:eastAsia="zh-CN"/>
              </w:rPr>
            </w:pPr>
            <w:ins w:id="131" w:author="Nokia" w:date="2024-03-27T16:04:00Z">
              <w:r>
                <w:t>NR CA configuration</w:t>
              </w:r>
            </w:ins>
          </w:p>
        </w:tc>
        <w:tc>
          <w:tcPr>
            <w:tcW w:w="16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4EA26" w14:textId="77777777" w:rsidR="00AB5BEA" w:rsidRDefault="00AB5BEA" w:rsidP="00297CDA">
            <w:pPr>
              <w:pStyle w:val="TAH"/>
              <w:rPr>
                <w:ins w:id="132" w:author="Nokia" w:date="2024-03-27T16:04:00Z"/>
                <w:szCs w:val="18"/>
                <w:lang w:eastAsia="zh-CN"/>
              </w:rPr>
            </w:pPr>
            <w:ins w:id="133" w:author="Nokia" w:date="2024-03-27T16:04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379163" w14:textId="77777777" w:rsidR="00AB5BEA" w:rsidRDefault="00AB5BEA" w:rsidP="00297CDA">
            <w:pPr>
              <w:pStyle w:val="TAH"/>
              <w:rPr>
                <w:ins w:id="134" w:author="Nokia" w:date="2024-03-27T16:04:00Z"/>
                <w:szCs w:val="18"/>
                <w:lang w:val="en-US" w:eastAsia="zh-CN"/>
              </w:rPr>
            </w:pPr>
            <w:ins w:id="135" w:author="Nokia" w:date="2024-03-27T16:04:00Z">
              <w: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7E26" w14:textId="77777777" w:rsidR="00AB5BEA" w:rsidRDefault="00AB5BEA" w:rsidP="00297CDA">
            <w:pPr>
              <w:pStyle w:val="TAH"/>
              <w:rPr>
                <w:ins w:id="136" w:author="Nokia" w:date="2024-03-27T16:04:00Z"/>
                <w:rFonts w:cs="Arial"/>
                <w:szCs w:val="18"/>
                <w:lang w:val="en-US" w:eastAsia="zh-CN" w:bidi="ar"/>
              </w:rPr>
            </w:pPr>
            <w:ins w:id="137" w:author="Nokia" w:date="2024-03-27T16:04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E142F6" w14:textId="77777777" w:rsidR="00AB5BEA" w:rsidRDefault="00AB5BEA" w:rsidP="00297CDA">
            <w:pPr>
              <w:pStyle w:val="TAH"/>
              <w:rPr>
                <w:ins w:id="138" w:author="Nokia" w:date="2024-03-27T16:04:00Z"/>
                <w:szCs w:val="18"/>
                <w:lang w:val="en-US" w:eastAsia="zh-CN"/>
              </w:rPr>
            </w:pPr>
            <w:ins w:id="139" w:author="Nokia" w:date="2024-03-27T16:04:00Z">
              <w:r>
                <w:t>Bandwidth combination set</w:t>
              </w:r>
            </w:ins>
          </w:p>
        </w:tc>
      </w:tr>
      <w:tr w:rsidR="00AB5BEA" w14:paraId="2063CFE8" w14:textId="77777777" w:rsidTr="00297CDA">
        <w:trPr>
          <w:trHeight w:val="187"/>
          <w:ins w:id="140" w:author="Nokia" w:date="2024-03-27T16:04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3665DB" w14:textId="77777777" w:rsidR="00AB5BEA" w:rsidRDefault="00AB5BEA" w:rsidP="00297CDA">
            <w:pPr>
              <w:pStyle w:val="TAC"/>
              <w:rPr>
                <w:ins w:id="141" w:author="Nokia" w:date="2024-03-27T16:04:00Z"/>
                <w:rFonts w:eastAsia="SimSun"/>
                <w:szCs w:val="18"/>
                <w:lang w:val="en-US" w:eastAsia="zh-CN"/>
              </w:rPr>
            </w:pPr>
            <w:ins w:id="142" w:author="Nokia" w:date="2024-03-27T16:04:00Z">
              <w:r w:rsidRPr="00E47D94">
                <w:rPr>
                  <w:szCs w:val="18"/>
                  <w:lang w:eastAsia="zh-CN"/>
                </w:rPr>
                <w:t>CA_n</w:t>
              </w:r>
              <w:r>
                <w:rPr>
                  <w:szCs w:val="18"/>
                  <w:lang w:eastAsia="zh-CN"/>
                </w:rPr>
                <w:t>1</w:t>
              </w:r>
              <w:r w:rsidRPr="00E47D94">
                <w:rPr>
                  <w:szCs w:val="18"/>
                  <w:lang w:eastAsia="zh-CN"/>
                </w:rPr>
                <w:t>A-n</w:t>
              </w:r>
              <w:r>
                <w:rPr>
                  <w:szCs w:val="18"/>
                  <w:lang w:eastAsia="zh-CN"/>
                </w:rPr>
                <w:t>5</w:t>
              </w:r>
              <w:r w:rsidRPr="00E47D94">
                <w:rPr>
                  <w:szCs w:val="18"/>
                  <w:lang w:eastAsia="zh-CN"/>
                </w:rPr>
                <w:t>A-n</w:t>
              </w:r>
              <w:r>
                <w:rPr>
                  <w:szCs w:val="18"/>
                  <w:lang w:eastAsia="zh-CN"/>
                </w:rPr>
                <w:t>40</w:t>
              </w:r>
              <w:r w:rsidRPr="00E47D94">
                <w:rPr>
                  <w:szCs w:val="18"/>
                  <w:lang w:eastAsia="zh-CN"/>
                </w:rPr>
                <w:t>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8EE5414" w14:textId="77777777" w:rsidR="00AB5BEA" w:rsidRPr="00DC6DFF" w:rsidRDefault="00AB5BEA" w:rsidP="00297CD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3" w:author="Nokia" w:date="2024-03-27T16:04:00Z"/>
                <w:rFonts w:ascii="Arial" w:hAnsi="Arial" w:cs="Arial"/>
                <w:color w:val="000000"/>
                <w:sz w:val="18"/>
                <w:szCs w:val="18"/>
              </w:rPr>
            </w:pPr>
            <w:ins w:id="144" w:author="Nokia" w:date="2024-03-27T16:0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CA_n1A-n5A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CA_n1A-n40A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>CA_n5A-n40A</w:t>
              </w:r>
            </w:ins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C7514" w14:textId="77777777" w:rsidR="00AB5BEA" w:rsidRDefault="00AB5BEA" w:rsidP="00297CDA">
            <w:pPr>
              <w:pStyle w:val="TAC"/>
              <w:rPr>
                <w:ins w:id="145" w:author="Nokia" w:date="2024-03-27T16:04:00Z"/>
                <w:szCs w:val="18"/>
                <w:lang w:val="en-US" w:eastAsia="zh-CN"/>
              </w:rPr>
            </w:pPr>
            <w:ins w:id="146" w:author="Nokia" w:date="2024-03-27T16:04:00Z">
              <w:r>
                <w:rPr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7D2B" w14:textId="77777777" w:rsidR="00AB5BEA" w:rsidRDefault="00AB5BEA" w:rsidP="00297CDA">
            <w:pPr>
              <w:keepNext/>
              <w:keepLines/>
              <w:spacing w:after="0"/>
              <w:jc w:val="center"/>
              <w:textAlignment w:val="bottom"/>
              <w:rPr>
                <w:ins w:id="147" w:author="Nokia" w:date="2024-03-27T16:04:00Z"/>
                <w:szCs w:val="18"/>
                <w:lang w:val="en-US" w:eastAsia="zh-CN"/>
              </w:rPr>
            </w:pPr>
            <w:ins w:id="148" w:author="Nokia" w:date="2024-03-27T16:04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5, 10, 15, 20, 25, 30, 40, 45, 50</w:t>
              </w:r>
            </w:ins>
          </w:p>
        </w:tc>
        <w:tc>
          <w:tcPr>
            <w:tcW w:w="136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02D2F4" w14:textId="40466B8A" w:rsidR="00AB5BEA" w:rsidRDefault="00A72470" w:rsidP="00297CDA">
            <w:pPr>
              <w:pStyle w:val="TAC"/>
              <w:rPr>
                <w:ins w:id="149" w:author="Nokia" w:date="2024-03-27T16:04:00Z"/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1</w:t>
            </w:r>
          </w:p>
        </w:tc>
      </w:tr>
      <w:tr w:rsidR="00AB5BEA" w14:paraId="602B93B2" w14:textId="77777777" w:rsidTr="00297CDA">
        <w:trPr>
          <w:trHeight w:val="187"/>
          <w:ins w:id="150" w:author="Nokia" w:date="2024-03-27T16:04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2BB519" w14:textId="77777777" w:rsidR="00AB5BEA" w:rsidRDefault="00AB5BEA" w:rsidP="00297CDA">
            <w:pPr>
              <w:pStyle w:val="TAC"/>
              <w:rPr>
                <w:ins w:id="151" w:author="Nokia" w:date="2024-03-27T16:04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CF544E" w14:textId="77777777" w:rsidR="00AB5BEA" w:rsidRDefault="00AB5BEA" w:rsidP="00297CDA">
            <w:pPr>
              <w:pStyle w:val="TAC"/>
              <w:jc w:val="left"/>
              <w:rPr>
                <w:ins w:id="152" w:author="Nokia" w:date="2024-03-27T16:04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1EE1C" w14:textId="77777777" w:rsidR="00AB5BEA" w:rsidRDefault="00AB5BEA" w:rsidP="00297CDA">
            <w:pPr>
              <w:pStyle w:val="TAC"/>
              <w:rPr>
                <w:ins w:id="153" w:author="Nokia" w:date="2024-03-27T16:04:00Z"/>
                <w:szCs w:val="18"/>
                <w:lang w:val="en-US" w:eastAsia="zh-CN"/>
              </w:rPr>
            </w:pPr>
            <w:ins w:id="154" w:author="Nokia" w:date="2024-03-27T16:04:00Z">
              <w:r>
                <w:rPr>
                  <w:szCs w:val="18"/>
                  <w:lang w:val="en-US" w:eastAsia="zh-CN"/>
                </w:rPr>
                <w:t>n5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5D60" w14:textId="77777777" w:rsidR="00AB5BEA" w:rsidRDefault="00AB5BEA" w:rsidP="00297CDA">
            <w:pPr>
              <w:keepNext/>
              <w:keepLines/>
              <w:spacing w:after="0"/>
              <w:jc w:val="center"/>
              <w:textAlignment w:val="bottom"/>
              <w:rPr>
                <w:ins w:id="155" w:author="Nokia" w:date="2024-03-27T16:04:00Z"/>
                <w:szCs w:val="18"/>
                <w:lang w:val="en-US" w:eastAsia="zh-CN"/>
              </w:rPr>
            </w:pPr>
            <w:ins w:id="156" w:author="Nokia" w:date="2024-03-27T16:04:00Z">
              <w:r w:rsidRPr="00E47D94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2DE02" w14:textId="77777777" w:rsidR="00AB5BEA" w:rsidRDefault="00AB5BEA" w:rsidP="00297CDA">
            <w:pPr>
              <w:pStyle w:val="TAC"/>
              <w:rPr>
                <w:ins w:id="157" w:author="Nokia" w:date="2024-03-27T16:04:00Z"/>
                <w:szCs w:val="18"/>
                <w:lang w:val="en-US" w:eastAsia="zh-CN"/>
              </w:rPr>
            </w:pPr>
          </w:p>
        </w:tc>
      </w:tr>
      <w:tr w:rsidR="00AB5BEA" w14:paraId="474F5D26" w14:textId="77777777" w:rsidTr="00297CDA">
        <w:trPr>
          <w:trHeight w:val="187"/>
          <w:ins w:id="158" w:author="Nokia" w:date="2024-03-27T16:04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F602" w14:textId="77777777" w:rsidR="00AB5BEA" w:rsidRDefault="00AB5BEA" w:rsidP="00297CDA">
            <w:pPr>
              <w:pStyle w:val="TAC"/>
              <w:rPr>
                <w:ins w:id="159" w:author="Nokia" w:date="2024-03-27T16:04:00Z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69E4" w14:textId="77777777" w:rsidR="00AB5BEA" w:rsidRDefault="00AB5BEA" w:rsidP="00297CDA">
            <w:pPr>
              <w:pStyle w:val="TAC"/>
              <w:rPr>
                <w:ins w:id="160" w:author="Nokia" w:date="2024-03-27T16:04:00Z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E22E64" w14:textId="77777777" w:rsidR="00AB5BEA" w:rsidRDefault="00AB5BEA" w:rsidP="00297CDA">
            <w:pPr>
              <w:pStyle w:val="TAC"/>
              <w:rPr>
                <w:ins w:id="161" w:author="Nokia" w:date="2024-03-27T16:04:00Z"/>
                <w:szCs w:val="18"/>
                <w:lang w:val="en-US" w:eastAsia="zh-CN"/>
              </w:rPr>
            </w:pPr>
            <w:ins w:id="162" w:author="Nokia" w:date="2024-03-27T16:04:00Z">
              <w:r>
                <w:rPr>
                  <w:szCs w:val="18"/>
                  <w:lang w:val="en-US" w:eastAsia="zh-CN"/>
                </w:rPr>
                <w:t>n40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A85A6" w14:textId="77777777" w:rsidR="00AB5BEA" w:rsidRDefault="00AB5BEA" w:rsidP="00297CDA">
            <w:pPr>
              <w:keepNext/>
              <w:keepLines/>
              <w:spacing w:after="0"/>
              <w:jc w:val="center"/>
              <w:textAlignment w:val="bottom"/>
              <w:rPr>
                <w:ins w:id="163" w:author="Nokia" w:date="2024-03-27T16:04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64" w:author="Nokia" w:date="2024-03-27T16:04:00Z">
              <w:r w:rsidRPr="00687193"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5, 10, 15, 20, 25, 30, 40, 50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60A8C" w14:textId="77777777" w:rsidR="00AB5BEA" w:rsidRDefault="00AB5BEA" w:rsidP="00297CDA">
            <w:pPr>
              <w:pStyle w:val="TAC"/>
              <w:rPr>
                <w:ins w:id="165" w:author="Nokia" w:date="2024-03-27T16:04:00Z"/>
                <w:szCs w:val="18"/>
                <w:lang w:val="en-US" w:eastAsia="zh-CN"/>
              </w:rPr>
            </w:pPr>
          </w:p>
        </w:tc>
      </w:tr>
    </w:tbl>
    <w:p w14:paraId="4AB54ECD" w14:textId="77777777" w:rsidR="00AB5BEA" w:rsidRDefault="00AB5BEA" w:rsidP="00AB5BEA">
      <w:pPr>
        <w:pStyle w:val="Heading4"/>
        <w:rPr>
          <w:ins w:id="166" w:author="Nokia" w:date="2024-03-27T16:04:00Z"/>
        </w:rPr>
      </w:pPr>
      <w:bookmarkStart w:id="167" w:name="_Toc151479634"/>
      <w:bookmarkStart w:id="168" w:name="_Toc152686278"/>
      <w:ins w:id="169" w:author="Nokia" w:date="2024-03-27T16:04:00Z">
        <w:r>
          <w:t>5.x.1.3</w:t>
        </w:r>
        <w:r>
          <w:tab/>
        </w:r>
        <w:r>
          <w:rPr>
            <w:rFonts w:cs="Arial"/>
            <w:szCs w:val="22"/>
            <w:lang w:val="en-US" w:eastAsia="zh-CN"/>
          </w:rPr>
          <w:t>∆T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67"/>
        <w:bookmarkEnd w:id="168"/>
      </w:ins>
    </w:p>
    <w:p w14:paraId="69F5A62A" w14:textId="03128E28" w:rsidR="00AB5BEA" w:rsidRPr="007338E6" w:rsidRDefault="00AB5BEA" w:rsidP="00541415">
      <w:pPr>
        <w:rPr>
          <w:ins w:id="170" w:author="Nokia" w:date="2024-03-27T16:04:00Z"/>
        </w:rPr>
      </w:pPr>
      <w:ins w:id="171" w:author="Nokia" w:date="2024-03-27T16:04:00Z">
        <w:r>
          <w:t xml:space="preserve">For </w:t>
        </w:r>
        <w:r>
          <w:rPr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lang w:val="en-US" w:eastAsia="zh-CN"/>
          </w:rPr>
          <w:t>n1</w:t>
        </w:r>
        <w:r>
          <w:rPr>
            <w:lang w:eastAsia="ja-JP"/>
          </w:rPr>
          <w:t>-n</w:t>
        </w:r>
        <w:r>
          <w:rPr>
            <w:lang w:val="en-US" w:eastAsia="zh-CN"/>
          </w:rPr>
          <w:t>5-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40</w:t>
        </w:r>
        <w:r>
          <w:t>, the</w:t>
        </w:r>
        <w:r>
          <w:rPr>
            <w:lang w:eastAsia="zh-CN"/>
          </w:rPr>
          <w:t xml:space="preserve"> </w:t>
        </w:r>
        <w:r>
          <w:rPr>
            <w:rFonts w:ascii="Symbol" w:eastAsia="Symbol" w:hAnsi="Symbol" w:cs="Symbol"/>
          </w:rPr>
          <w:t>D</w:t>
        </w:r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lang w:eastAsia="zh-CN"/>
          </w:rPr>
          <w:t xml:space="preserve"> </w:t>
        </w:r>
        <w:r>
          <w:rPr>
            <w:rFonts w:ascii="Symbol" w:eastAsia="Symbol" w:hAnsi="Symbol" w:cs="Symbol"/>
          </w:rPr>
          <w:t>D</w:t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</w:t>
        </w:r>
      </w:ins>
      <w:r w:rsidR="00541415">
        <w:t>is already specified.</w:t>
      </w:r>
    </w:p>
    <w:p w14:paraId="0FF4939E" w14:textId="77777777" w:rsidR="00AB5BEA" w:rsidRDefault="00AB5BEA" w:rsidP="00AB5BEA">
      <w:pPr>
        <w:pStyle w:val="Heading3"/>
        <w:rPr>
          <w:ins w:id="172" w:author="Nokia" w:date="2024-03-27T16:04:00Z"/>
          <w:rFonts w:cs="Arial"/>
          <w:szCs w:val="28"/>
          <w:lang w:eastAsia="zh-CN"/>
        </w:rPr>
      </w:pPr>
      <w:bookmarkStart w:id="173" w:name="_Toc151479635"/>
      <w:bookmarkStart w:id="174" w:name="_Toc152686279"/>
      <w:ins w:id="175" w:author="Nokia" w:date="2024-03-27T16:04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173"/>
        <w:bookmarkEnd w:id="174"/>
      </w:ins>
    </w:p>
    <w:p w14:paraId="34CFDFA1" w14:textId="77777777" w:rsidR="00AB5BEA" w:rsidRDefault="00AB5BEA" w:rsidP="00AB5BEA">
      <w:pPr>
        <w:pStyle w:val="Heading4"/>
        <w:rPr>
          <w:ins w:id="176" w:author="Nokia" w:date="2024-03-27T16:04:00Z"/>
          <w:rFonts w:cs="Arial"/>
          <w:lang w:eastAsia="zh-CN"/>
        </w:rPr>
      </w:pPr>
      <w:bookmarkStart w:id="177" w:name="_Toc151479636"/>
      <w:bookmarkStart w:id="178" w:name="_Toc152686280"/>
      <w:ins w:id="179" w:author="Nokia" w:date="2024-03-27T16:04:00Z">
        <w:r>
          <w:t>5.x.2.1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177"/>
        <w:bookmarkEnd w:id="178"/>
      </w:ins>
    </w:p>
    <w:p w14:paraId="25C2E50D" w14:textId="77777777" w:rsidR="00AB5BEA" w:rsidRDefault="00AB5BEA" w:rsidP="00AB5BEA">
      <w:pPr>
        <w:rPr>
          <w:ins w:id="180" w:author="Nokia" w:date="2024-03-27T16:04:00Z"/>
          <w:lang w:eastAsia="ko-KR"/>
        </w:rPr>
      </w:pPr>
      <w:ins w:id="181" w:author="Nokia" w:date="2024-03-27T16:04:00Z">
        <w:r w:rsidRPr="00AB5BEA">
          <w:rPr>
            <w:lang w:eastAsia="ko-KR"/>
          </w:rPr>
          <w:t xml:space="preserve">Based on Table </w:t>
        </w:r>
        <w:r w:rsidRPr="00AB5BEA">
          <w:rPr>
            <w:rFonts w:hint="eastAsia"/>
            <w:lang w:val="en-US" w:eastAsia="zh-CN"/>
          </w:rPr>
          <w:t>5.x</w:t>
        </w:r>
        <w:r w:rsidRPr="00AB5BEA">
          <w:rPr>
            <w:lang w:val="en-US" w:eastAsia="zh-CN"/>
          </w:rPr>
          <w:t>.2</w:t>
        </w:r>
        <w:r w:rsidRPr="00AB5BEA">
          <w:rPr>
            <w:lang w:eastAsia="ko-KR"/>
          </w:rPr>
          <w:t>.</w:t>
        </w:r>
        <w:r w:rsidRPr="00AB5BEA">
          <w:rPr>
            <w:lang w:val="en-US" w:eastAsia="zh-CN"/>
          </w:rPr>
          <w:t>1</w:t>
        </w:r>
        <w:r w:rsidRPr="00AB5BEA">
          <w:rPr>
            <w:lang w:eastAsia="ko-KR"/>
          </w:rPr>
          <w:t>-1</w:t>
        </w:r>
        <w:r w:rsidRPr="00AB5BEA">
          <w:rPr>
            <w:lang w:val="en-US" w:eastAsia="zh-CN"/>
          </w:rPr>
          <w:t>, n</w:t>
        </w:r>
        <w:r w:rsidRPr="00AB5BEA">
          <w:rPr>
            <w:rFonts w:eastAsia="MS Mincho"/>
            <w:vertAlign w:val="superscript"/>
            <w:lang w:eastAsia="ja-JP"/>
          </w:rPr>
          <w:t>th</w:t>
        </w:r>
        <w:r w:rsidRPr="00AB5BEA">
          <w:rPr>
            <w:lang w:eastAsia="ja-JP"/>
          </w:rPr>
          <w:t xml:space="preserve"> </w:t>
        </w:r>
        <w:r w:rsidRPr="00AB5BEA">
          <w:rPr>
            <w:lang w:eastAsia="ko-KR"/>
          </w:rPr>
          <w:t>order IMD from Band n1 and Band n5 may also fall into Rx frequencies of band</w:t>
        </w:r>
        <w:r w:rsidRPr="00AB5BEA">
          <w:rPr>
            <w:lang w:eastAsia="ja-JP"/>
          </w:rPr>
          <w:t xml:space="preserve"> </w:t>
        </w:r>
        <w:r w:rsidRPr="00AB5BEA">
          <w:rPr>
            <w:lang w:val="en-US" w:eastAsia="zh-CN"/>
          </w:rPr>
          <w:t>n40</w:t>
        </w:r>
        <w:r w:rsidRPr="00AB5BEA">
          <w:rPr>
            <w:lang w:eastAsia="ko-KR"/>
          </w:rPr>
          <w:t>.</w:t>
        </w:r>
      </w:ins>
    </w:p>
    <w:p w14:paraId="40D9FB17" w14:textId="77777777" w:rsidR="00AB5BEA" w:rsidRDefault="00AB5BEA" w:rsidP="00AB5BEA">
      <w:pPr>
        <w:keepNext/>
        <w:keepLines/>
        <w:spacing w:before="60"/>
        <w:jc w:val="center"/>
        <w:rPr>
          <w:ins w:id="182" w:author="Nokia" w:date="2024-03-27T16:04:00Z"/>
          <w:rFonts w:ascii="Arial" w:hAnsi="Arial" w:cs="Arial"/>
          <w:b/>
          <w:lang w:eastAsia="zh-CN"/>
        </w:rPr>
      </w:pPr>
      <w:ins w:id="183" w:author="Nokia" w:date="2024-03-27T16:04:00Z">
        <w:r>
          <w:rPr>
            <w:rFonts w:ascii="Arial" w:hAnsi="Arial" w:cs="Arial"/>
            <w:b/>
            <w:lang w:eastAsia="zh-CN"/>
          </w:rPr>
          <w:t xml:space="preserve">Table 5.x.2.1-1: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AB5BEA" w:rsidRPr="00DB7239" w14:paraId="2B8B701A" w14:textId="77777777" w:rsidTr="00297CDA">
        <w:trPr>
          <w:trHeight w:val="270"/>
          <w:ins w:id="184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5827342" w14:textId="77777777" w:rsidR="00AB5BEA" w:rsidRPr="00DB7239" w:rsidRDefault="00AB5BEA" w:rsidP="00297CDA">
            <w:pPr>
              <w:spacing w:after="0"/>
              <w:jc w:val="center"/>
              <w:rPr>
                <w:ins w:id="185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6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8C4C8B" w14:textId="77777777" w:rsidR="00AB5BEA" w:rsidRPr="00DB7239" w:rsidRDefault="00AB5BEA" w:rsidP="00297CDA">
            <w:pPr>
              <w:spacing w:after="0"/>
              <w:jc w:val="center"/>
              <w:rPr>
                <w:ins w:id="187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96158B9" w14:textId="77777777" w:rsidR="00AB5BEA" w:rsidRPr="00DB7239" w:rsidRDefault="00AB5BEA" w:rsidP="00297CDA">
            <w:pPr>
              <w:spacing w:after="0"/>
              <w:jc w:val="center"/>
              <w:rPr>
                <w:ins w:id="189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957E28" w14:textId="77777777" w:rsidR="00AB5BEA" w:rsidRPr="00DB7239" w:rsidRDefault="00AB5BEA" w:rsidP="00297CDA">
            <w:pPr>
              <w:spacing w:after="0"/>
              <w:jc w:val="center"/>
              <w:rPr>
                <w:ins w:id="191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2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015B347" w14:textId="77777777" w:rsidR="00AB5BEA" w:rsidRPr="00DB7239" w:rsidRDefault="00AB5BEA" w:rsidP="00297CDA">
            <w:pPr>
              <w:spacing w:after="0"/>
              <w:jc w:val="center"/>
              <w:rPr>
                <w:ins w:id="193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4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AB5BEA" w:rsidRPr="00DB7239" w14:paraId="0C2AF1C0" w14:textId="77777777" w:rsidTr="00297CDA">
        <w:trPr>
          <w:trHeight w:val="270"/>
          <w:ins w:id="195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F586FF6" w14:textId="77777777" w:rsidR="00AB5BEA" w:rsidRPr="00DB7239" w:rsidRDefault="00AB5BEA" w:rsidP="00297CDA">
            <w:pPr>
              <w:spacing w:after="0"/>
              <w:rPr>
                <w:ins w:id="19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197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CBF408" w14:textId="77777777" w:rsidR="00AB5BEA" w:rsidRPr="00DB7239" w:rsidRDefault="00AB5BEA" w:rsidP="00297CDA">
            <w:pPr>
              <w:spacing w:after="0"/>
              <w:jc w:val="center"/>
              <w:rPr>
                <w:ins w:id="19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19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15D8B36" w14:textId="77777777" w:rsidR="00AB5BEA" w:rsidRPr="00DB7239" w:rsidRDefault="00AB5BEA" w:rsidP="00297CDA">
            <w:pPr>
              <w:spacing w:after="0"/>
              <w:jc w:val="center"/>
              <w:rPr>
                <w:ins w:id="20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0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CB241DA" w14:textId="77777777" w:rsidR="00AB5BEA" w:rsidRPr="00DB7239" w:rsidRDefault="00AB5BEA" w:rsidP="00297CDA">
            <w:pPr>
              <w:spacing w:after="0"/>
              <w:jc w:val="center"/>
              <w:rPr>
                <w:ins w:id="20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0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951A9D" w14:textId="77777777" w:rsidR="00AB5BEA" w:rsidRPr="00DB7239" w:rsidRDefault="00AB5BEA" w:rsidP="00297CDA">
            <w:pPr>
              <w:spacing w:after="0"/>
              <w:jc w:val="center"/>
              <w:rPr>
                <w:ins w:id="20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0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</w:t>
              </w:r>
            </w:ins>
          </w:p>
        </w:tc>
      </w:tr>
      <w:tr w:rsidR="00AB5BEA" w:rsidRPr="00DB7239" w14:paraId="138322AB" w14:textId="77777777" w:rsidTr="00297CDA">
        <w:trPr>
          <w:trHeight w:val="270"/>
          <w:ins w:id="206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688F7D6" w14:textId="77777777" w:rsidR="00AB5BEA" w:rsidRPr="00DB7239" w:rsidRDefault="00AB5BEA" w:rsidP="00297CDA">
            <w:pPr>
              <w:spacing w:after="0"/>
              <w:rPr>
                <w:ins w:id="20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08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F98C993" w14:textId="77777777" w:rsidR="00AB5BEA" w:rsidRPr="00DB7239" w:rsidRDefault="00AB5BEA" w:rsidP="00297CDA">
            <w:pPr>
              <w:spacing w:after="0"/>
              <w:jc w:val="center"/>
              <w:rPr>
                <w:ins w:id="20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1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379D769" w14:textId="77777777" w:rsidR="00AB5BEA" w:rsidRPr="00DB7239" w:rsidRDefault="00AB5BEA" w:rsidP="00297CDA">
            <w:pPr>
              <w:spacing w:after="0"/>
              <w:jc w:val="center"/>
              <w:rPr>
                <w:ins w:id="21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1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44983CD" w14:textId="77777777" w:rsidR="00AB5BEA" w:rsidRPr="00DB7239" w:rsidRDefault="00AB5BEA" w:rsidP="00297CDA">
            <w:pPr>
              <w:spacing w:after="0"/>
              <w:jc w:val="center"/>
              <w:rPr>
                <w:ins w:id="21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1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53523334" w14:textId="77777777" w:rsidR="00AB5BEA" w:rsidRPr="00DB7239" w:rsidRDefault="00AB5BEA" w:rsidP="00297CDA">
            <w:pPr>
              <w:spacing w:after="0"/>
              <w:jc w:val="center"/>
              <w:rPr>
                <w:ins w:id="21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1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</w:tr>
      <w:tr w:rsidR="00AB5BEA" w:rsidRPr="00DB7239" w14:paraId="36882A8F" w14:textId="77777777" w:rsidTr="00297CDA">
        <w:trPr>
          <w:trHeight w:val="270"/>
          <w:ins w:id="217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8D5A641" w14:textId="77777777" w:rsidR="00AB5BEA" w:rsidRPr="00DB7239" w:rsidRDefault="00AB5BEA" w:rsidP="00297CDA">
            <w:pPr>
              <w:spacing w:after="0"/>
              <w:rPr>
                <w:ins w:id="21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19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757E4EE" w14:textId="77777777" w:rsidR="00AB5BEA" w:rsidRPr="00DB7239" w:rsidRDefault="00AB5BEA" w:rsidP="00297CDA">
            <w:pPr>
              <w:spacing w:after="0"/>
              <w:jc w:val="center"/>
              <w:rPr>
                <w:ins w:id="22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2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1F645B7" w14:textId="77777777" w:rsidR="00AB5BEA" w:rsidRPr="00DB7239" w:rsidRDefault="00AB5BEA" w:rsidP="00297CDA">
            <w:pPr>
              <w:spacing w:after="0"/>
              <w:jc w:val="center"/>
              <w:rPr>
                <w:ins w:id="22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2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FDD73B8" w14:textId="77777777" w:rsidR="00AB5BEA" w:rsidRPr="00DB7239" w:rsidRDefault="00AB5BEA" w:rsidP="00297CDA">
            <w:pPr>
              <w:spacing w:after="0"/>
              <w:jc w:val="center"/>
              <w:rPr>
                <w:ins w:id="22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2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AD2599" w14:textId="77777777" w:rsidR="00AB5BEA" w:rsidRPr="00DB7239" w:rsidRDefault="00AB5BEA" w:rsidP="00297CDA">
            <w:pPr>
              <w:spacing w:after="0"/>
              <w:jc w:val="center"/>
              <w:rPr>
                <w:ins w:id="22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2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AB5BEA" w:rsidRPr="00DB7239" w14:paraId="1B158539" w14:textId="77777777" w:rsidTr="00297CDA">
        <w:trPr>
          <w:trHeight w:val="270"/>
          <w:ins w:id="228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0D590D5" w14:textId="77777777" w:rsidR="00AB5BEA" w:rsidRPr="00DB7239" w:rsidRDefault="00AB5BEA" w:rsidP="00297CDA">
            <w:pPr>
              <w:spacing w:after="0"/>
              <w:rPr>
                <w:ins w:id="22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30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220FE6" w14:textId="77777777" w:rsidR="00AB5BEA" w:rsidRPr="00DB7239" w:rsidRDefault="00AB5BEA" w:rsidP="00297CDA">
            <w:pPr>
              <w:spacing w:after="0"/>
              <w:jc w:val="center"/>
              <w:rPr>
                <w:ins w:id="23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3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1156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1C8C034" w14:textId="77777777" w:rsidR="00AB5BEA" w:rsidRPr="00DB7239" w:rsidRDefault="00AB5BEA" w:rsidP="00297CDA">
            <w:pPr>
              <w:spacing w:after="0"/>
              <w:jc w:val="center"/>
              <w:rPr>
                <w:ins w:id="23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3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1071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D822F9C" w14:textId="77777777" w:rsidR="00AB5BEA" w:rsidRPr="00DB7239" w:rsidRDefault="00AB5BEA" w:rsidP="00297CDA">
            <w:pPr>
              <w:spacing w:after="0"/>
              <w:jc w:val="center"/>
              <w:rPr>
                <w:ins w:id="23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3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2744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669274C" w14:textId="77777777" w:rsidR="00AB5BEA" w:rsidRPr="00DB7239" w:rsidRDefault="00AB5BEA" w:rsidP="00297CDA">
            <w:pPr>
              <w:spacing w:after="0"/>
              <w:jc w:val="center"/>
              <w:rPr>
                <w:ins w:id="23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3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2829</w:t>
              </w:r>
            </w:ins>
          </w:p>
        </w:tc>
      </w:tr>
      <w:tr w:rsidR="00AB5BEA" w:rsidRPr="00DB7239" w14:paraId="3CA6E6CA" w14:textId="77777777" w:rsidTr="00297CDA">
        <w:trPr>
          <w:trHeight w:val="270"/>
          <w:ins w:id="239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3A4A3CA" w14:textId="77777777" w:rsidR="00AB5BEA" w:rsidRPr="00DB7239" w:rsidRDefault="00AB5BEA" w:rsidP="00297CDA">
            <w:pPr>
              <w:spacing w:after="0"/>
              <w:rPr>
                <w:ins w:id="24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41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E2C4C2E" w14:textId="77777777" w:rsidR="00AB5BEA" w:rsidRPr="00DB7239" w:rsidRDefault="00AB5BEA" w:rsidP="00297CDA">
            <w:pPr>
              <w:spacing w:after="0"/>
              <w:jc w:val="center"/>
              <w:rPr>
                <w:ins w:id="24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4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4736BB6" w14:textId="77777777" w:rsidR="00AB5BEA" w:rsidRPr="00DB7239" w:rsidRDefault="00AB5BEA" w:rsidP="00297CDA">
            <w:pPr>
              <w:spacing w:after="0"/>
              <w:jc w:val="center"/>
              <w:rPr>
                <w:ins w:id="24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4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AF7E747" w14:textId="77777777" w:rsidR="00AB5BEA" w:rsidRPr="00DB7239" w:rsidRDefault="00AB5BEA" w:rsidP="00297CDA">
            <w:pPr>
              <w:spacing w:after="0"/>
              <w:jc w:val="center"/>
              <w:rPr>
                <w:ins w:id="24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4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370778A" w14:textId="77777777" w:rsidR="00AB5BEA" w:rsidRPr="00DB7239" w:rsidRDefault="00AB5BEA" w:rsidP="00297CDA">
            <w:pPr>
              <w:spacing w:after="0"/>
              <w:jc w:val="center"/>
              <w:rPr>
                <w:ins w:id="24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4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AB5BEA" w:rsidRPr="00DB7239" w14:paraId="67086F4C" w14:textId="77777777" w:rsidTr="00297CDA">
        <w:trPr>
          <w:trHeight w:val="270"/>
          <w:ins w:id="250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9F09E62" w14:textId="77777777" w:rsidR="00AB5BEA" w:rsidRPr="00DB7239" w:rsidRDefault="00AB5BEA" w:rsidP="00297CDA">
            <w:pPr>
              <w:spacing w:after="0"/>
              <w:rPr>
                <w:ins w:id="25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52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4EF90EFC" w14:textId="77777777" w:rsidR="00AB5BEA" w:rsidRPr="00406E5D" w:rsidRDefault="00AB5BEA" w:rsidP="00297CDA">
            <w:pPr>
              <w:spacing w:after="0"/>
              <w:jc w:val="center"/>
              <w:rPr>
                <w:ins w:id="253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5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2991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3C0BD47" w14:textId="77777777" w:rsidR="00AB5BEA" w:rsidRPr="00406E5D" w:rsidRDefault="00AB5BEA" w:rsidP="00297CDA">
            <w:pPr>
              <w:spacing w:after="0"/>
              <w:jc w:val="center"/>
              <w:rPr>
                <w:ins w:id="255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25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3136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42A1D91" w14:textId="77777777" w:rsidR="00AB5BEA" w:rsidRPr="00DB7239" w:rsidRDefault="00AB5BEA" w:rsidP="00297CDA">
            <w:pPr>
              <w:spacing w:after="0"/>
              <w:jc w:val="center"/>
              <w:rPr>
                <w:ins w:id="25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5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EBD162B" w14:textId="77777777" w:rsidR="00AB5BEA" w:rsidRPr="00DB7239" w:rsidRDefault="00AB5BEA" w:rsidP="00297CDA">
            <w:pPr>
              <w:spacing w:after="0"/>
              <w:jc w:val="center"/>
              <w:rPr>
                <w:ins w:id="25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6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222</w:t>
              </w:r>
            </w:ins>
          </w:p>
        </w:tc>
      </w:tr>
      <w:tr w:rsidR="00AB5BEA" w:rsidRPr="00DB7239" w14:paraId="63D58CA9" w14:textId="77777777" w:rsidTr="00297CDA">
        <w:trPr>
          <w:trHeight w:val="270"/>
          <w:ins w:id="261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9A2A43B" w14:textId="77777777" w:rsidR="00AB5BEA" w:rsidRPr="00DB7239" w:rsidRDefault="00AB5BEA" w:rsidP="00297CDA">
            <w:pPr>
              <w:spacing w:after="0"/>
              <w:rPr>
                <w:ins w:id="26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63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F833B4E" w14:textId="77777777" w:rsidR="00AB5BEA" w:rsidRPr="00DB7239" w:rsidRDefault="00AB5BEA" w:rsidP="00297CDA">
            <w:pPr>
              <w:spacing w:after="0"/>
              <w:jc w:val="center"/>
              <w:rPr>
                <w:ins w:id="26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6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887114D" w14:textId="77777777" w:rsidR="00AB5BEA" w:rsidRPr="00DB7239" w:rsidRDefault="00AB5BEA" w:rsidP="00297CDA">
            <w:pPr>
              <w:spacing w:after="0"/>
              <w:jc w:val="center"/>
              <w:rPr>
                <w:ins w:id="26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6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0AF9B74" w14:textId="77777777" w:rsidR="00AB5BEA" w:rsidRPr="00DB7239" w:rsidRDefault="00AB5BEA" w:rsidP="00297CDA">
            <w:pPr>
              <w:spacing w:after="0"/>
              <w:jc w:val="center"/>
              <w:rPr>
                <w:ins w:id="26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6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EB7AE0" w14:textId="77777777" w:rsidR="00AB5BEA" w:rsidRPr="00DB7239" w:rsidRDefault="00AB5BEA" w:rsidP="00297CDA">
            <w:pPr>
              <w:spacing w:after="0"/>
              <w:jc w:val="center"/>
              <w:rPr>
                <w:ins w:id="27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7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AB5BEA" w:rsidRPr="00DB7239" w14:paraId="2A7EAE67" w14:textId="77777777" w:rsidTr="00297CDA">
        <w:trPr>
          <w:trHeight w:val="270"/>
          <w:ins w:id="272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12820C75" w14:textId="77777777" w:rsidR="00AB5BEA" w:rsidRPr="00DB7239" w:rsidRDefault="00AB5BEA" w:rsidP="00297CDA">
            <w:pPr>
              <w:spacing w:after="0"/>
              <w:rPr>
                <w:ins w:id="27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74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224AEE9" w14:textId="77777777" w:rsidR="00AB5BEA" w:rsidRPr="00DB7239" w:rsidRDefault="00AB5BEA" w:rsidP="00297CDA">
            <w:pPr>
              <w:spacing w:after="0"/>
              <w:jc w:val="center"/>
              <w:rPr>
                <w:ins w:id="27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7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4664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7456E247" w14:textId="77777777" w:rsidR="00AB5BEA" w:rsidRPr="00DB7239" w:rsidRDefault="00AB5BEA" w:rsidP="00297CDA">
            <w:pPr>
              <w:spacing w:after="0"/>
              <w:jc w:val="center"/>
              <w:rPr>
                <w:ins w:id="27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7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4809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4433C27E" w14:textId="77777777" w:rsidR="00AB5BEA" w:rsidRPr="00DB7239" w:rsidRDefault="00AB5BEA" w:rsidP="00297CDA">
            <w:pPr>
              <w:spacing w:after="0"/>
              <w:jc w:val="center"/>
              <w:rPr>
                <w:ins w:id="27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8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3568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0B929A1" w14:textId="77777777" w:rsidR="00AB5BEA" w:rsidRPr="00DB7239" w:rsidRDefault="00AB5BEA" w:rsidP="00297CDA">
            <w:pPr>
              <w:spacing w:after="0"/>
              <w:jc w:val="center"/>
              <w:rPr>
                <w:ins w:id="28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8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3678</w:t>
              </w:r>
            </w:ins>
          </w:p>
        </w:tc>
      </w:tr>
      <w:tr w:rsidR="00AB5BEA" w:rsidRPr="00DB7239" w14:paraId="6A60F296" w14:textId="77777777" w:rsidTr="00297CDA">
        <w:trPr>
          <w:trHeight w:val="270"/>
          <w:ins w:id="283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8F55FA3" w14:textId="77777777" w:rsidR="00AB5BEA" w:rsidRPr="00DB7239" w:rsidRDefault="00AB5BEA" w:rsidP="00297CDA">
            <w:pPr>
              <w:spacing w:after="0"/>
              <w:rPr>
                <w:ins w:id="28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85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62CF39" w14:textId="77777777" w:rsidR="00AB5BEA" w:rsidRPr="00DB7239" w:rsidRDefault="00AB5BEA" w:rsidP="00297CDA">
            <w:pPr>
              <w:spacing w:after="0"/>
              <w:jc w:val="center"/>
              <w:rPr>
                <w:ins w:id="28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8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1B4A3D5" w14:textId="77777777" w:rsidR="00AB5BEA" w:rsidRPr="00DB7239" w:rsidRDefault="00AB5BEA" w:rsidP="00297CDA">
            <w:pPr>
              <w:spacing w:after="0"/>
              <w:jc w:val="center"/>
              <w:rPr>
                <w:ins w:id="28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8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FE1252" w14:textId="77777777" w:rsidR="00AB5BEA" w:rsidRPr="00DB7239" w:rsidRDefault="00AB5BEA" w:rsidP="00297CDA">
            <w:pPr>
              <w:spacing w:after="0"/>
              <w:jc w:val="center"/>
              <w:rPr>
                <w:ins w:id="29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9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311BBDD" w14:textId="77777777" w:rsidR="00AB5BEA" w:rsidRPr="00DB7239" w:rsidRDefault="00AB5BEA" w:rsidP="00297CDA">
            <w:pPr>
              <w:spacing w:after="0"/>
              <w:jc w:val="center"/>
              <w:rPr>
                <w:ins w:id="29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9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AB5BEA" w:rsidRPr="00DB7239" w14:paraId="6E1A7200" w14:textId="77777777" w:rsidTr="00297CDA">
        <w:trPr>
          <w:trHeight w:val="270"/>
          <w:ins w:id="294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4475483" w14:textId="77777777" w:rsidR="00AB5BEA" w:rsidRPr="00DB7239" w:rsidRDefault="00AB5BEA" w:rsidP="00297CDA">
            <w:pPr>
              <w:spacing w:after="0"/>
              <w:rPr>
                <w:ins w:id="29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96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F81EE45" w14:textId="77777777" w:rsidR="00AB5BEA" w:rsidRPr="00DB7239" w:rsidRDefault="00AB5BEA" w:rsidP="00297CDA">
            <w:pPr>
              <w:spacing w:after="0"/>
              <w:jc w:val="center"/>
              <w:rPr>
                <w:ins w:id="29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29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4911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69EAE40" w14:textId="77777777" w:rsidR="00AB5BEA" w:rsidRPr="00DB7239" w:rsidRDefault="00AB5BEA" w:rsidP="00297CDA">
            <w:pPr>
              <w:spacing w:after="0"/>
              <w:jc w:val="center"/>
              <w:rPr>
                <w:ins w:id="29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0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5116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08F9747" w14:textId="77777777" w:rsidR="00AB5BEA" w:rsidRPr="00E47D94" w:rsidRDefault="00AB5BEA" w:rsidP="00297CDA">
            <w:pPr>
              <w:spacing w:after="0"/>
              <w:jc w:val="center"/>
              <w:rPr>
                <w:ins w:id="301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0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492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FAB6A50" w14:textId="77777777" w:rsidR="00AB5BEA" w:rsidRPr="00E47D94" w:rsidRDefault="00AB5BEA" w:rsidP="00297CDA">
            <w:pPr>
              <w:spacing w:after="0"/>
              <w:jc w:val="center"/>
              <w:rPr>
                <w:ins w:id="303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0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627</w:t>
              </w:r>
            </w:ins>
          </w:p>
        </w:tc>
      </w:tr>
      <w:tr w:rsidR="00AB5BEA" w:rsidRPr="00DB7239" w14:paraId="403937BB" w14:textId="77777777" w:rsidTr="00297CDA">
        <w:trPr>
          <w:trHeight w:val="270"/>
          <w:ins w:id="305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7945C6B" w14:textId="77777777" w:rsidR="00AB5BEA" w:rsidRPr="00DB7239" w:rsidRDefault="00AB5BEA" w:rsidP="00297CDA">
            <w:pPr>
              <w:spacing w:after="0"/>
              <w:rPr>
                <w:ins w:id="30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07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1AA366E" w14:textId="77777777" w:rsidR="00AB5BEA" w:rsidRPr="00DB7239" w:rsidRDefault="00AB5BEA" w:rsidP="00297CDA">
            <w:pPr>
              <w:spacing w:after="0"/>
              <w:jc w:val="center"/>
              <w:rPr>
                <w:ins w:id="30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0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9F717B0" w14:textId="77777777" w:rsidR="00AB5BEA" w:rsidRPr="00DB7239" w:rsidRDefault="00AB5BEA" w:rsidP="00297CDA">
            <w:pPr>
              <w:spacing w:after="0"/>
              <w:jc w:val="center"/>
              <w:rPr>
                <w:ins w:id="31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1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754B332" w14:textId="77777777" w:rsidR="00AB5BEA" w:rsidRPr="00DB7239" w:rsidRDefault="00AB5BEA" w:rsidP="00297CDA">
            <w:pPr>
              <w:spacing w:after="0"/>
              <w:jc w:val="center"/>
              <w:rPr>
                <w:ins w:id="31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1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76B7376" w14:textId="77777777" w:rsidR="00AB5BEA" w:rsidRPr="00DB7239" w:rsidRDefault="00AB5BEA" w:rsidP="00297CDA">
            <w:pPr>
              <w:spacing w:after="0"/>
              <w:jc w:val="center"/>
              <w:rPr>
                <w:ins w:id="31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1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AB5BEA" w:rsidRPr="00DB7239" w14:paraId="5093FFB2" w14:textId="77777777" w:rsidTr="00297CDA">
        <w:trPr>
          <w:trHeight w:val="270"/>
          <w:ins w:id="316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6E1BCDCF" w14:textId="77777777" w:rsidR="00AB5BEA" w:rsidRPr="00DB7239" w:rsidRDefault="00AB5BEA" w:rsidP="00297CDA">
            <w:pPr>
              <w:spacing w:after="0"/>
              <w:rPr>
                <w:ins w:id="31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18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BB365FA" w14:textId="77777777" w:rsidR="00AB5BEA" w:rsidRPr="00D850D4" w:rsidRDefault="00AB5BEA" w:rsidP="00297CDA">
            <w:pPr>
              <w:spacing w:after="0"/>
              <w:jc w:val="center"/>
              <w:rPr>
                <w:ins w:id="319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20" w:author="Nokia" w:date="2024-03-27T16:04:00Z">
              <w:r w:rsidRPr="00D850D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2142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C5BF153" w14:textId="77777777" w:rsidR="00AB5BEA" w:rsidRPr="00D850D4" w:rsidRDefault="00AB5BEA" w:rsidP="00297CDA">
            <w:pPr>
              <w:spacing w:after="0"/>
              <w:jc w:val="center"/>
              <w:rPr>
                <w:ins w:id="321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322" w:author="Nokia" w:date="2024-03-27T16:04:00Z">
              <w:r w:rsidRPr="00D850D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2312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1E45DE43" w14:textId="77777777" w:rsidR="00AB5BEA" w:rsidRPr="00DB7239" w:rsidRDefault="00AB5BEA" w:rsidP="00297CDA">
            <w:pPr>
              <w:spacing w:after="0"/>
              <w:jc w:val="center"/>
              <w:rPr>
                <w:ins w:id="32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2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5488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6C7366" w14:textId="77777777" w:rsidR="00AB5BEA" w:rsidRPr="00DB7239" w:rsidRDefault="00AB5BEA" w:rsidP="00297CDA">
            <w:pPr>
              <w:spacing w:after="0"/>
              <w:jc w:val="center"/>
              <w:rPr>
                <w:ins w:id="32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2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5658</w:t>
              </w:r>
            </w:ins>
          </w:p>
        </w:tc>
      </w:tr>
      <w:tr w:rsidR="00AB5BEA" w:rsidRPr="00DB7239" w14:paraId="31AAE25F" w14:textId="77777777" w:rsidTr="00297CDA">
        <w:trPr>
          <w:trHeight w:val="270"/>
          <w:ins w:id="327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8C54261" w14:textId="77777777" w:rsidR="00AB5BEA" w:rsidRPr="00DB7239" w:rsidRDefault="00AB5BEA" w:rsidP="00297CDA">
            <w:pPr>
              <w:spacing w:after="0"/>
              <w:rPr>
                <w:ins w:id="32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29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90609A" w14:textId="77777777" w:rsidR="00AB5BEA" w:rsidRPr="00DB7239" w:rsidRDefault="00AB5BEA" w:rsidP="00297CDA">
            <w:pPr>
              <w:spacing w:after="0"/>
              <w:jc w:val="center"/>
              <w:rPr>
                <w:ins w:id="33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3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7D6B3DD" w14:textId="77777777" w:rsidR="00AB5BEA" w:rsidRPr="00DB7239" w:rsidRDefault="00AB5BEA" w:rsidP="00297CDA">
            <w:pPr>
              <w:spacing w:after="0"/>
              <w:jc w:val="center"/>
              <w:rPr>
                <w:ins w:id="33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3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2BED671" w14:textId="77777777" w:rsidR="00AB5BEA" w:rsidRPr="00DB7239" w:rsidRDefault="00AB5BEA" w:rsidP="00297CDA">
            <w:pPr>
              <w:spacing w:after="0"/>
              <w:jc w:val="center"/>
              <w:rPr>
                <w:ins w:id="33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3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E356686" w14:textId="77777777" w:rsidR="00AB5BEA" w:rsidRPr="00DB7239" w:rsidRDefault="00AB5BEA" w:rsidP="00297CDA">
            <w:pPr>
              <w:spacing w:after="0"/>
              <w:jc w:val="center"/>
              <w:rPr>
                <w:ins w:id="33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3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AB5BEA" w:rsidRPr="00DB7239" w14:paraId="5480CB54" w14:textId="77777777" w:rsidTr="00297CDA">
        <w:trPr>
          <w:trHeight w:val="270"/>
          <w:ins w:id="338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3BB1921" w14:textId="77777777" w:rsidR="00AB5BEA" w:rsidRPr="00DB7239" w:rsidRDefault="00AB5BEA" w:rsidP="00297CDA">
            <w:pPr>
              <w:spacing w:after="0"/>
              <w:rPr>
                <w:ins w:id="33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40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3BBFA675" w14:textId="77777777" w:rsidR="00AB5BEA" w:rsidRPr="00DB7239" w:rsidRDefault="00AB5BEA" w:rsidP="00297CDA">
            <w:pPr>
              <w:spacing w:after="0"/>
              <w:jc w:val="center"/>
              <w:rPr>
                <w:ins w:id="34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4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6584</w:t>
              </w:r>
            </w:ins>
          </w:p>
        </w:tc>
        <w:tc>
          <w:tcPr>
            <w:tcW w:w="1985" w:type="dxa"/>
            <w:shd w:val="clear" w:color="000000" w:fill="FFFFFF"/>
            <w:vAlign w:val="center"/>
            <w:hideMark/>
          </w:tcPr>
          <w:p w14:paraId="4261BB6F" w14:textId="77777777" w:rsidR="00AB5BEA" w:rsidRPr="00DB7239" w:rsidRDefault="00AB5BEA" w:rsidP="00297CDA">
            <w:pPr>
              <w:spacing w:after="0"/>
              <w:jc w:val="center"/>
              <w:rPr>
                <w:ins w:id="34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4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6789</w:t>
              </w:r>
            </w:ins>
          </w:p>
        </w:tc>
        <w:tc>
          <w:tcPr>
            <w:tcW w:w="1842" w:type="dxa"/>
            <w:shd w:val="clear" w:color="000000" w:fill="FFFFFF"/>
            <w:vAlign w:val="center"/>
            <w:hideMark/>
          </w:tcPr>
          <w:p w14:paraId="3A605E80" w14:textId="77777777" w:rsidR="00AB5BEA" w:rsidRPr="00DB7239" w:rsidRDefault="00AB5BEA" w:rsidP="00297CDA">
            <w:pPr>
              <w:spacing w:after="0"/>
              <w:jc w:val="center"/>
              <w:rPr>
                <w:ins w:id="34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4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4392</w:t>
              </w:r>
            </w:ins>
          </w:p>
        </w:tc>
        <w:tc>
          <w:tcPr>
            <w:tcW w:w="1843" w:type="dxa"/>
            <w:shd w:val="clear" w:color="000000" w:fill="FFFFFF"/>
            <w:vAlign w:val="center"/>
            <w:hideMark/>
          </w:tcPr>
          <w:p w14:paraId="1E1631CA" w14:textId="77777777" w:rsidR="00AB5BEA" w:rsidRPr="00DB7239" w:rsidRDefault="00AB5BEA" w:rsidP="00297CDA">
            <w:pPr>
              <w:spacing w:after="0"/>
              <w:jc w:val="center"/>
              <w:rPr>
                <w:ins w:id="34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4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4527</w:t>
              </w:r>
            </w:ins>
          </w:p>
        </w:tc>
      </w:tr>
      <w:tr w:rsidR="00AB5BEA" w:rsidRPr="00DB7239" w14:paraId="47FE4627" w14:textId="77777777" w:rsidTr="00297CDA">
        <w:trPr>
          <w:trHeight w:val="270"/>
          <w:ins w:id="349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C053127" w14:textId="77777777" w:rsidR="00AB5BEA" w:rsidRPr="00DB7239" w:rsidRDefault="00AB5BEA" w:rsidP="00297CDA">
            <w:pPr>
              <w:spacing w:after="0"/>
              <w:rPr>
                <w:ins w:id="35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51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E3B84A1" w14:textId="77777777" w:rsidR="00AB5BEA" w:rsidRPr="00DB7239" w:rsidRDefault="00AB5BEA" w:rsidP="00297CDA">
            <w:pPr>
              <w:spacing w:after="0"/>
              <w:jc w:val="center"/>
              <w:rPr>
                <w:ins w:id="35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5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C5BD7D9" w14:textId="77777777" w:rsidR="00AB5BEA" w:rsidRPr="00DB7239" w:rsidRDefault="00AB5BEA" w:rsidP="00297CDA">
            <w:pPr>
              <w:spacing w:after="0"/>
              <w:jc w:val="center"/>
              <w:rPr>
                <w:ins w:id="35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5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A7484FD" w14:textId="77777777" w:rsidR="00AB5BEA" w:rsidRPr="00DB7239" w:rsidRDefault="00AB5BEA" w:rsidP="00297CDA">
            <w:pPr>
              <w:spacing w:after="0"/>
              <w:jc w:val="center"/>
              <w:rPr>
                <w:ins w:id="35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5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31E99C8" w14:textId="77777777" w:rsidR="00AB5BEA" w:rsidRPr="00DB7239" w:rsidRDefault="00AB5BEA" w:rsidP="00297CDA">
            <w:pPr>
              <w:spacing w:after="0"/>
              <w:jc w:val="center"/>
              <w:rPr>
                <w:ins w:id="35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5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AB5BEA" w:rsidRPr="00DB7239" w14:paraId="7FC61369" w14:textId="77777777" w:rsidTr="00297CDA">
        <w:trPr>
          <w:trHeight w:val="270"/>
          <w:ins w:id="360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00D61E5D" w14:textId="77777777" w:rsidR="00AB5BEA" w:rsidRPr="00DB7239" w:rsidRDefault="00AB5BEA" w:rsidP="00297CDA">
            <w:pPr>
              <w:spacing w:after="0"/>
              <w:rPr>
                <w:ins w:id="36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62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57983F" w14:textId="77777777" w:rsidR="00AB5BEA" w:rsidRPr="00DB7239" w:rsidRDefault="00AB5BEA" w:rsidP="00297CDA">
            <w:pPr>
              <w:spacing w:after="0"/>
              <w:jc w:val="center"/>
              <w:rPr>
                <w:ins w:id="36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6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1476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08788727" w14:textId="77777777" w:rsidR="00AB5BEA" w:rsidRPr="00DB7239" w:rsidRDefault="00AB5BEA" w:rsidP="00297CDA">
            <w:pPr>
              <w:spacing w:after="0"/>
              <w:jc w:val="center"/>
              <w:rPr>
                <w:ins w:id="36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6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1316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12E58F1E" w14:textId="77777777" w:rsidR="00AB5BEA" w:rsidRPr="00DB7239" w:rsidRDefault="00AB5BEA" w:rsidP="00297CDA">
            <w:pPr>
              <w:spacing w:after="0"/>
              <w:jc w:val="center"/>
              <w:rPr>
                <w:ins w:id="36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6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7096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B0269D" w14:textId="77777777" w:rsidR="00AB5BEA" w:rsidRPr="00DB7239" w:rsidRDefault="00AB5BEA" w:rsidP="00297CDA">
            <w:pPr>
              <w:spacing w:after="0"/>
              <w:jc w:val="center"/>
              <w:rPr>
                <w:ins w:id="36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7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6831</w:t>
              </w:r>
            </w:ins>
          </w:p>
        </w:tc>
      </w:tr>
      <w:tr w:rsidR="00AB5BEA" w:rsidRPr="00DB7239" w14:paraId="4651A94A" w14:textId="77777777" w:rsidTr="00297CDA">
        <w:trPr>
          <w:trHeight w:val="270"/>
          <w:ins w:id="371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CE39871" w14:textId="77777777" w:rsidR="00AB5BEA" w:rsidRPr="00DB7239" w:rsidRDefault="00AB5BEA" w:rsidP="00297CDA">
            <w:pPr>
              <w:spacing w:after="0"/>
              <w:rPr>
                <w:ins w:id="37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73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25C21DB" w14:textId="77777777" w:rsidR="00AB5BEA" w:rsidRPr="00DB7239" w:rsidRDefault="00AB5BEA" w:rsidP="00297CDA">
            <w:pPr>
              <w:spacing w:after="0"/>
              <w:jc w:val="center"/>
              <w:rPr>
                <w:ins w:id="37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7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38BC3AC" w14:textId="77777777" w:rsidR="00AB5BEA" w:rsidRPr="00DB7239" w:rsidRDefault="00AB5BEA" w:rsidP="00297CDA">
            <w:pPr>
              <w:spacing w:after="0"/>
              <w:jc w:val="center"/>
              <w:rPr>
                <w:ins w:id="37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7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33DE73BA" w14:textId="77777777" w:rsidR="00AB5BEA" w:rsidRPr="00DB7239" w:rsidRDefault="00AB5BEA" w:rsidP="00297CDA">
            <w:pPr>
              <w:spacing w:after="0"/>
              <w:jc w:val="center"/>
              <w:rPr>
                <w:ins w:id="37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7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780A8307" w14:textId="77777777" w:rsidR="00AB5BEA" w:rsidRPr="00DB7239" w:rsidRDefault="00AB5BEA" w:rsidP="00297CDA">
            <w:pPr>
              <w:spacing w:after="0"/>
              <w:jc w:val="center"/>
              <w:rPr>
                <w:ins w:id="38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8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AB5BEA" w:rsidRPr="00DB7239" w14:paraId="0178043D" w14:textId="77777777" w:rsidTr="00297CDA">
        <w:trPr>
          <w:trHeight w:val="270"/>
          <w:ins w:id="382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45D85E90" w14:textId="77777777" w:rsidR="00AB5BEA" w:rsidRPr="00DB7239" w:rsidRDefault="00AB5BEA" w:rsidP="00297CDA">
            <w:pPr>
              <w:spacing w:after="0"/>
              <w:rPr>
                <w:ins w:id="38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84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18B09C9F" w14:textId="77777777" w:rsidR="00AB5BEA" w:rsidRPr="00DB7239" w:rsidRDefault="00AB5BEA" w:rsidP="00297CDA">
            <w:pPr>
              <w:spacing w:after="0"/>
              <w:jc w:val="center"/>
              <w:rPr>
                <w:ins w:id="38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8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1293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A753F3A" w14:textId="77777777" w:rsidR="00AB5BEA" w:rsidRPr="00DB7239" w:rsidRDefault="00AB5BEA" w:rsidP="00297CDA">
            <w:pPr>
              <w:spacing w:after="0"/>
              <w:jc w:val="center"/>
              <w:rPr>
                <w:ins w:id="38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8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1488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0F076825" w14:textId="77777777" w:rsidR="00AB5BEA" w:rsidRPr="00DB7239" w:rsidRDefault="00AB5BEA" w:rsidP="00297CDA">
            <w:pPr>
              <w:spacing w:after="0"/>
              <w:jc w:val="center"/>
              <w:rPr>
                <w:ins w:id="38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9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4292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2A32FF47" w14:textId="77777777" w:rsidR="00AB5BEA" w:rsidRPr="00DB7239" w:rsidRDefault="00AB5BEA" w:rsidP="00297CDA">
            <w:pPr>
              <w:spacing w:after="0"/>
              <w:jc w:val="center"/>
              <w:rPr>
                <w:ins w:id="39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9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4062</w:t>
              </w:r>
            </w:ins>
          </w:p>
        </w:tc>
      </w:tr>
      <w:tr w:rsidR="00AB5BEA" w:rsidRPr="00DB7239" w14:paraId="29B206CB" w14:textId="77777777" w:rsidTr="00297CDA">
        <w:trPr>
          <w:trHeight w:val="270"/>
          <w:ins w:id="393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74474989" w14:textId="77777777" w:rsidR="00AB5BEA" w:rsidRPr="00DB7239" w:rsidRDefault="00AB5BEA" w:rsidP="00297CDA">
            <w:pPr>
              <w:spacing w:after="0"/>
              <w:rPr>
                <w:ins w:id="39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95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DDD0182" w14:textId="77777777" w:rsidR="00AB5BEA" w:rsidRPr="00DB7239" w:rsidRDefault="00AB5BEA" w:rsidP="00297CDA">
            <w:pPr>
              <w:spacing w:after="0"/>
              <w:jc w:val="center"/>
              <w:rPr>
                <w:ins w:id="39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9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528FBD74" w14:textId="77777777" w:rsidR="00AB5BEA" w:rsidRPr="00DB7239" w:rsidRDefault="00AB5BEA" w:rsidP="00297CDA">
            <w:pPr>
              <w:spacing w:after="0"/>
              <w:jc w:val="center"/>
              <w:rPr>
                <w:ins w:id="39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39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F63F443" w14:textId="77777777" w:rsidR="00AB5BEA" w:rsidRPr="00DB7239" w:rsidRDefault="00AB5BEA" w:rsidP="00297CDA">
            <w:pPr>
              <w:spacing w:after="0"/>
              <w:jc w:val="center"/>
              <w:rPr>
                <w:ins w:id="40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0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89EA879" w14:textId="77777777" w:rsidR="00AB5BEA" w:rsidRPr="00DB7239" w:rsidRDefault="00AB5BEA" w:rsidP="00297CDA">
            <w:pPr>
              <w:spacing w:after="0"/>
              <w:jc w:val="center"/>
              <w:rPr>
                <w:ins w:id="40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0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AB5BEA" w:rsidRPr="00DB7239" w14:paraId="25880D38" w14:textId="77777777" w:rsidTr="00297CDA">
        <w:trPr>
          <w:trHeight w:val="270"/>
          <w:ins w:id="404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2DBB759C" w14:textId="77777777" w:rsidR="00AB5BEA" w:rsidRPr="00DB7239" w:rsidRDefault="00AB5BEA" w:rsidP="00297CDA">
            <w:pPr>
              <w:spacing w:after="0"/>
              <w:rPr>
                <w:ins w:id="40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06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B9BAFAD" w14:textId="77777777" w:rsidR="00AB5BEA" w:rsidRPr="00DB7239" w:rsidRDefault="00AB5BEA" w:rsidP="00297CDA">
            <w:pPr>
              <w:spacing w:after="0"/>
              <w:jc w:val="center"/>
              <w:rPr>
                <w:ins w:id="40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0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5216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6EAF36B1" w14:textId="77777777" w:rsidR="00AB5BEA" w:rsidRPr="00DB7239" w:rsidRDefault="00AB5BEA" w:rsidP="00297CDA">
            <w:pPr>
              <w:spacing w:after="0"/>
              <w:jc w:val="center"/>
              <w:rPr>
                <w:ins w:id="40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1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5376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52D22301" w14:textId="77777777" w:rsidR="00AB5BEA" w:rsidRPr="00DB7239" w:rsidRDefault="00AB5BEA" w:rsidP="00297CDA">
            <w:pPr>
              <w:spacing w:after="0"/>
              <w:jc w:val="center"/>
              <w:rPr>
                <w:ins w:id="41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1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8504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6295BD32" w14:textId="77777777" w:rsidR="00AB5BEA" w:rsidRPr="00DB7239" w:rsidRDefault="00AB5BEA" w:rsidP="00297CDA">
            <w:pPr>
              <w:spacing w:after="0"/>
              <w:jc w:val="center"/>
              <w:rPr>
                <w:ins w:id="41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1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8769</w:t>
              </w:r>
            </w:ins>
          </w:p>
        </w:tc>
      </w:tr>
      <w:tr w:rsidR="00AB5BEA" w:rsidRPr="00DB7239" w14:paraId="06A74A99" w14:textId="77777777" w:rsidTr="00297CDA">
        <w:trPr>
          <w:trHeight w:val="270"/>
          <w:ins w:id="415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6F6FDFF4" w14:textId="77777777" w:rsidR="00AB5BEA" w:rsidRPr="00DB7239" w:rsidRDefault="00AB5BEA" w:rsidP="00297CDA">
            <w:pPr>
              <w:spacing w:after="0"/>
              <w:rPr>
                <w:ins w:id="41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17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1EF7FD7" w14:textId="77777777" w:rsidR="00AB5BEA" w:rsidRPr="00DB7239" w:rsidRDefault="00AB5BEA" w:rsidP="00297CDA">
            <w:pPr>
              <w:spacing w:after="0"/>
              <w:jc w:val="center"/>
              <w:rPr>
                <w:ins w:id="41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1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4C0819AC" w14:textId="77777777" w:rsidR="00AB5BEA" w:rsidRPr="00DB7239" w:rsidRDefault="00AB5BEA" w:rsidP="00297CDA">
            <w:pPr>
              <w:spacing w:after="0"/>
              <w:jc w:val="center"/>
              <w:rPr>
                <w:ins w:id="42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2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6DCDA8A8" w14:textId="77777777" w:rsidR="00AB5BEA" w:rsidRPr="00DB7239" w:rsidRDefault="00AB5BEA" w:rsidP="00297CDA">
            <w:pPr>
              <w:spacing w:after="0"/>
              <w:jc w:val="center"/>
              <w:rPr>
                <w:ins w:id="42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2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5CC38AF" w14:textId="77777777" w:rsidR="00AB5BEA" w:rsidRPr="00DB7239" w:rsidRDefault="00AB5BEA" w:rsidP="00297CDA">
            <w:pPr>
              <w:spacing w:after="0"/>
              <w:jc w:val="center"/>
              <w:rPr>
                <w:ins w:id="42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2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AB5BEA" w:rsidRPr="00DB7239" w14:paraId="0A03E1F3" w14:textId="77777777" w:rsidTr="00297CDA">
        <w:trPr>
          <w:trHeight w:val="270"/>
          <w:ins w:id="426" w:author="Nokia" w:date="2024-03-27T16:04:00Z"/>
        </w:trPr>
        <w:tc>
          <w:tcPr>
            <w:tcW w:w="2825" w:type="dxa"/>
            <w:shd w:val="clear" w:color="000000" w:fill="F2F2F2"/>
            <w:vAlign w:val="center"/>
            <w:hideMark/>
          </w:tcPr>
          <w:p w14:paraId="5AE58BD3" w14:textId="77777777" w:rsidR="00AB5BEA" w:rsidRPr="00DB7239" w:rsidRDefault="00AB5BEA" w:rsidP="00297CDA">
            <w:pPr>
              <w:spacing w:after="0"/>
              <w:rPr>
                <w:ins w:id="42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28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3331F8FE" w14:textId="77777777" w:rsidR="00AB5BEA" w:rsidRPr="000E21BB" w:rsidRDefault="00AB5BEA" w:rsidP="00297CDA">
            <w:pPr>
              <w:spacing w:after="0"/>
              <w:jc w:val="center"/>
              <w:rPr>
                <w:ins w:id="429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3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6312</w:t>
              </w:r>
            </w:ins>
          </w:p>
        </w:tc>
        <w:tc>
          <w:tcPr>
            <w:tcW w:w="1985" w:type="dxa"/>
            <w:shd w:val="clear" w:color="000000" w:fill="F2F2F2"/>
            <w:vAlign w:val="center"/>
            <w:hideMark/>
          </w:tcPr>
          <w:p w14:paraId="1F29EBDC" w14:textId="77777777" w:rsidR="00AB5BEA" w:rsidRPr="000E21BB" w:rsidRDefault="00AB5BEA" w:rsidP="00297CDA">
            <w:pPr>
              <w:spacing w:after="0"/>
              <w:jc w:val="center"/>
              <w:rPr>
                <w:ins w:id="431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43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6507</w:t>
              </w:r>
            </w:ins>
          </w:p>
        </w:tc>
        <w:tc>
          <w:tcPr>
            <w:tcW w:w="1842" w:type="dxa"/>
            <w:shd w:val="clear" w:color="000000" w:fill="F2F2F2"/>
            <w:vAlign w:val="center"/>
            <w:hideMark/>
          </w:tcPr>
          <w:p w14:paraId="264A2A9E" w14:textId="77777777" w:rsidR="00AB5BEA" w:rsidRPr="00DB7239" w:rsidRDefault="00AB5BEA" w:rsidP="00297CDA">
            <w:pPr>
              <w:spacing w:after="0"/>
              <w:jc w:val="center"/>
              <w:rPr>
                <w:ins w:id="43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3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7408</w:t>
              </w:r>
            </w:ins>
          </w:p>
        </w:tc>
        <w:tc>
          <w:tcPr>
            <w:tcW w:w="1843" w:type="dxa"/>
            <w:shd w:val="clear" w:color="000000" w:fill="F2F2F2"/>
            <w:vAlign w:val="center"/>
            <w:hideMark/>
          </w:tcPr>
          <w:p w14:paraId="0651C51F" w14:textId="77777777" w:rsidR="00AB5BEA" w:rsidRPr="00DB7239" w:rsidRDefault="00AB5BEA" w:rsidP="00297CDA">
            <w:pPr>
              <w:spacing w:after="0"/>
              <w:jc w:val="center"/>
              <w:rPr>
                <w:ins w:id="43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3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7638</w:t>
              </w:r>
            </w:ins>
          </w:p>
        </w:tc>
      </w:tr>
    </w:tbl>
    <w:p w14:paraId="51FFD6C8" w14:textId="77777777" w:rsidR="00AB5BEA" w:rsidRDefault="00AB5BEA" w:rsidP="00AB5BEA">
      <w:pPr>
        <w:tabs>
          <w:tab w:val="left" w:pos="2340"/>
        </w:tabs>
        <w:rPr>
          <w:ins w:id="437" w:author="Nokia" w:date="2024-03-27T16:04:00Z"/>
        </w:rPr>
      </w:pPr>
      <w:ins w:id="438" w:author="Nokia" w:date="2024-03-27T16:04:00Z">
        <w:r>
          <w:t xml:space="preserve"> </w:t>
        </w:r>
      </w:ins>
    </w:p>
    <w:p w14:paraId="5EDF96A3" w14:textId="77777777" w:rsidR="00AB5BEA" w:rsidRDefault="00AB5BEA" w:rsidP="00AB5BEA">
      <w:pPr>
        <w:tabs>
          <w:tab w:val="left" w:pos="2340"/>
        </w:tabs>
        <w:rPr>
          <w:ins w:id="439" w:author="Nokia" w:date="2024-03-27T16:04:00Z"/>
        </w:rPr>
      </w:pPr>
      <w:ins w:id="440" w:author="Nokia" w:date="2024-03-27T16:04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  <w:r>
          <w:rPr>
            <w:lang w:val="en-US" w:eastAsia="zh-CN"/>
          </w:rPr>
          <w:t>1</w:t>
        </w:r>
        <w:r>
          <w:rPr>
            <w:lang w:eastAsia="ko-KR"/>
          </w:rPr>
          <w:t>-2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n1 and Band n40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n5</w:t>
        </w:r>
        <w:r>
          <w:rPr>
            <w:lang w:eastAsia="ko-KR"/>
          </w:rPr>
          <w:t>.</w:t>
        </w:r>
      </w:ins>
    </w:p>
    <w:p w14:paraId="42A2DF34" w14:textId="77777777" w:rsidR="00AB5BEA" w:rsidRDefault="00AB5BEA" w:rsidP="00AB5BEA">
      <w:pPr>
        <w:keepNext/>
        <w:keepLines/>
        <w:spacing w:before="60"/>
        <w:jc w:val="center"/>
        <w:rPr>
          <w:ins w:id="441" w:author="Nokia" w:date="2024-03-27T16:04:00Z"/>
          <w:rFonts w:ascii="Arial" w:hAnsi="Arial" w:cs="Arial"/>
          <w:b/>
          <w:lang w:eastAsia="zh-CN"/>
        </w:rPr>
      </w:pPr>
      <w:ins w:id="442" w:author="Nokia" w:date="2024-03-27T16:04:00Z">
        <w:r>
          <w:rPr>
            <w:rFonts w:ascii="Arial" w:hAnsi="Arial" w:cs="Arial"/>
            <w:b/>
            <w:lang w:eastAsia="zh-CN"/>
          </w:rPr>
          <w:t xml:space="preserve">Table 5.x.2.1-2: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1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AB5BEA" w:rsidRPr="00DB7239" w14:paraId="3642A6D1" w14:textId="77777777" w:rsidTr="00297CDA">
        <w:trPr>
          <w:trHeight w:val="270"/>
          <w:ins w:id="443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D59AE9F" w14:textId="77777777" w:rsidR="00AB5BEA" w:rsidRPr="00DB7239" w:rsidRDefault="00AB5BEA" w:rsidP="00297CDA">
            <w:pPr>
              <w:spacing w:after="0"/>
              <w:jc w:val="center"/>
              <w:rPr>
                <w:ins w:id="444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5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48CF6B4" w14:textId="77777777" w:rsidR="00AB5BEA" w:rsidRPr="00DB7239" w:rsidRDefault="00AB5BEA" w:rsidP="00297CDA">
            <w:pPr>
              <w:spacing w:after="0"/>
              <w:jc w:val="center"/>
              <w:rPr>
                <w:ins w:id="446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7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EE15BCA" w14:textId="77777777" w:rsidR="00AB5BEA" w:rsidRPr="00DB7239" w:rsidRDefault="00AB5BEA" w:rsidP="00297CDA">
            <w:pPr>
              <w:spacing w:after="0"/>
              <w:jc w:val="center"/>
              <w:rPr>
                <w:ins w:id="448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49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68B2CBA" w14:textId="77777777" w:rsidR="00AB5BEA" w:rsidRPr="00DB7239" w:rsidRDefault="00AB5BEA" w:rsidP="00297CDA">
            <w:pPr>
              <w:spacing w:after="0"/>
              <w:jc w:val="center"/>
              <w:rPr>
                <w:ins w:id="450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1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43F94F8" w14:textId="77777777" w:rsidR="00AB5BEA" w:rsidRPr="00DB7239" w:rsidRDefault="00AB5BEA" w:rsidP="00297CDA">
            <w:pPr>
              <w:spacing w:after="0"/>
              <w:jc w:val="center"/>
              <w:rPr>
                <w:ins w:id="452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53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AB5BEA" w:rsidRPr="00DB7239" w14:paraId="0C21FA52" w14:textId="77777777" w:rsidTr="00297CDA">
        <w:trPr>
          <w:trHeight w:val="270"/>
          <w:ins w:id="454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60666A9" w14:textId="77777777" w:rsidR="00AB5BEA" w:rsidRPr="00DB7239" w:rsidRDefault="00AB5BEA" w:rsidP="00297CDA">
            <w:pPr>
              <w:spacing w:after="0"/>
              <w:rPr>
                <w:ins w:id="45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56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E9D26DB" w14:textId="77777777" w:rsidR="00AB5BEA" w:rsidRPr="00DB7239" w:rsidRDefault="00AB5BEA" w:rsidP="00297CDA">
            <w:pPr>
              <w:spacing w:after="0"/>
              <w:jc w:val="center"/>
              <w:rPr>
                <w:ins w:id="45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5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1920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5DE861A5" w14:textId="77777777" w:rsidR="00AB5BEA" w:rsidRPr="00DB7239" w:rsidRDefault="00AB5BEA" w:rsidP="00297CDA">
            <w:pPr>
              <w:spacing w:after="0"/>
              <w:jc w:val="center"/>
              <w:rPr>
                <w:ins w:id="45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6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1980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36F6D8B9" w14:textId="77777777" w:rsidR="00AB5BEA" w:rsidRPr="00DB7239" w:rsidRDefault="00AB5BEA" w:rsidP="00297CDA">
            <w:pPr>
              <w:spacing w:after="0"/>
              <w:jc w:val="center"/>
              <w:rPr>
                <w:ins w:id="46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6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6E50C9F" w14:textId="77777777" w:rsidR="00AB5BEA" w:rsidRPr="00DB7239" w:rsidRDefault="00AB5BEA" w:rsidP="00297CDA">
            <w:pPr>
              <w:spacing w:after="0"/>
              <w:jc w:val="center"/>
              <w:rPr>
                <w:ins w:id="46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6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AB5BEA" w:rsidRPr="00DB7239" w14:paraId="236BF8C7" w14:textId="77777777" w:rsidTr="00297CDA">
        <w:trPr>
          <w:trHeight w:val="270"/>
          <w:ins w:id="465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0E8CC501" w14:textId="77777777" w:rsidR="00AB5BEA" w:rsidRPr="00DB7239" w:rsidRDefault="00AB5BEA" w:rsidP="00297CDA">
            <w:pPr>
              <w:spacing w:after="0"/>
              <w:rPr>
                <w:ins w:id="46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67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96E6718" w14:textId="77777777" w:rsidR="00AB5BEA" w:rsidRPr="00DB7239" w:rsidRDefault="00AB5BEA" w:rsidP="00297CDA">
            <w:pPr>
              <w:spacing w:after="0"/>
              <w:jc w:val="center"/>
              <w:rPr>
                <w:ins w:id="46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6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2110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B75D23F" w14:textId="77777777" w:rsidR="00AB5BEA" w:rsidRPr="00DB7239" w:rsidRDefault="00AB5BEA" w:rsidP="00297CDA">
            <w:pPr>
              <w:spacing w:after="0"/>
              <w:jc w:val="center"/>
              <w:rPr>
                <w:ins w:id="47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7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2170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620F7C26" w14:textId="77777777" w:rsidR="00AB5BEA" w:rsidRPr="00DB7239" w:rsidRDefault="00AB5BEA" w:rsidP="00297CDA">
            <w:pPr>
              <w:spacing w:after="0"/>
              <w:jc w:val="center"/>
              <w:rPr>
                <w:ins w:id="47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7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71A9FAA" w14:textId="77777777" w:rsidR="00AB5BEA" w:rsidRPr="00DB7239" w:rsidRDefault="00AB5BEA" w:rsidP="00297CDA">
            <w:pPr>
              <w:spacing w:after="0"/>
              <w:jc w:val="center"/>
              <w:rPr>
                <w:ins w:id="47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7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AB5BEA" w:rsidRPr="00DB7239" w14:paraId="77C73AB8" w14:textId="77777777" w:rsidTr="00297CDA">
        <w:trPr>
          <w:trHeight w:val="270"/>
          <w:ins w:id="476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033B0BB" w14:textId="77777777" w:rsidR="00AB5BEA" w:rsidRPr="00DB7239" w:rsidRDefault="00AB5BEA" w:rsidP="00297CDA">
            <w:pPr>
              <w:spacing w:after="0"/>
              <w:rPr>
                <w:ins w:id="47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78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0F9F84" w14:textId="77777777" w:rsidR="00AB5BEA" w:rsidRPr="00DB7239" w:rsidRDefault="00AB5BEA" w:rsidP="00297CDA">
            <w:pPr>
              <w:spacing w:after="0"/>
              <w:jc w:val="center"/>
              <w:rPr>
                <w:ins w:id="47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8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46783E4" w14:textId="77777777" w:rsidR="00AB5BEA" w:rsidRPr="00DB7239" w:rsidRDefault="00AB5BEA" w:rsidP="00297CDA">
            <w:pPr>
              <w:spacing w:after="0"/>
              <w:jc w:val="center"/>
              <w:rPr>
                <w:ins w:id="48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8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23B8A23" w14:textId="77777777" w:rsidR="00AB5BEA" w:rsidRPr="00DB7239" w:rsidRDefault="00AB5BEA" w:rsidP="00297CDA">
            <w:pPr>
              <w:spacing w:after="0"/>
              <w:jc w:val="center"/>
              <w:rPr>
                <w:ins w:id="48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8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2F1F0E" w14:textId="77777777" w:rsidR="00AB5BEA" w:rsidRPr="00DB7239" w:rsidRDefault="00AB5BEA" w:rsidP="00297CDA">
            <w:pPr>
              <w:spacing w:after="0"/>
              <w:jc w:val="center"/>
              <w:rPr>
                <w:ins w:id="48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8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AB5BEA" w:rsidRPr="00DB7239" w14:paraId="6CAA9503" w14:textId="77777777" w:rsidTr="00297CDA">
        <w:trPr>
          <w:trHeight w:val="270"/>
          <w:ins w:id="487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1248E7E" w14:textId="77777777" w:rsidR="00AB5BEA" w:rsidRPr="00DB7239" w:rsidRDefault="00AB5BEA" w:rsidP="00297CDA">
            <w:pPr>
              <w:spacing w:after="0"/>
              <w:rPr>
                <w:ins w:id="48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89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27B561B" w14:textId="77777777" w:rsidR="00AB5BEA" w:rsidRPr="00DB7239" w:rsidRDefault="00AB5BEA" w:rsidP="00297CDA">
            <w:pPr>
              <w:spacing w:after="0"/>
              <w:jc w:val="center"/>
              <w:rPr>
                <w:ins w:id="49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9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30A33DF3" w14:textId="77777777" w:rsidR="00AB5BEA" w:rsidRPr="00DB7239" w:rsidRDefault="00AB5BEA" w:rsidP="00297CDA">
            <w:pPr>
              <w:spacing w:after="0"/>
              <w:jc w:val="center"/>
              <w:rPr>
                <w:ins w:id="49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9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480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8C5B96" w14:textId="77777777" w:rsidR="00AB5BEA" w:rsidRPr="00DB7239" w:rsidRDefault="00AB5BEA" w:rsidP="00297CDA">
            <w:pPr>
              <w:spacing w:after="0"/>
              <w:jc w:val="center"/>
              <w:rPr>
                <w:ins w:id="49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9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4220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A247D6" w14:textId="77777777" w:rsidR="00AB5BEA" w:rsidRPr="00DB7239" w:rsidRDefault="00AB5BEA" w:rsidP="00297CDA">
            <w:pPr>
              <w:spacing w:after="0"/>
              <w:jc w:val="center"/>
              <w:rPr>
                <w:ins w:id="49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49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4380</w:t>
              </w:r>
            </w:ins>
          </w:p>
        </w:tc>
      </w:tr>
      <w:tr w:rsidR="00AB5BEA" w:rsidRPr="00DB7239" w14:paraId="3050C283" w14:textId="77777777" w:rsidTr="00297CDA">
        <w:trPr>
          <w:trHeight w:val="270"/>
          <w:ins w:id="498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6723893C" w14:textId="77777777" w:rsidR="00AB5BEA" w:rsidRPr="00DB7239" w:rsidRDefault="00AB5BEA" w:rsidP="00297CDA">
            <w:pPr>
              <w:spacing w:after="0"/>
              <w:rPr>
                <w:ins w:id="49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00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954BF1A" w14:textId="77777777" w:rsidR="00AB5BEA" w:rsidRPr="00DB7239" w:rsidRDefault="00AB5BEA" w:rsidP="00297CDA">
            <w:pPr>
              <w:spacing w:after="0"/>
              <w:jc w:val="center"/>
              <w:rPr>
                <w:ins w:id="50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0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3342F66" w14:textId="77777777" w:rsidR="00AB5BEA" w:rsidRPr="00DB7239" w:rsidRDefault="00AB5BEA" w:rsidP="00297CDA">
            <w:pPr>
              <w:spacing w:after="0"/>
              <w:jc w:val="center"/>
              <w:rPr>
                <w:ins w:id="50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0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240B2590" w14:textId="77777777" w:rsidR="00AB5BEA" w:rsidRPr="00DB7239" w:rsidRDefault="00AB5BEA" w:rsidP="00297CDA">
            <w:pPr>
              <w:spacing w:after="0"/>
              <w:jc w:val="center"/>
              <w:rPr>
                <w:ins w:id="50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0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AACC00E" w14:textId="77777777" w:rsidR="00AB5BEA" w:rsidRPr="00DB7239" w:rsidRDefault="00AB5BEA" w:rsidP="00297CDA">
            <w:pPr>
              <w:spacing w:after="0"/>
              <w:jc w:val="center"/>
              <w:rPr>
                <w:ins w:id="50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0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AB5BEA" w:rsidRPr="00DB7239" w14:paraId="471231AB" w14:textId="77777777" w:rsidTr="00297CDA">
        <w:trPr>
          <w:trHeight w:val="270"/>
          <w:ins w:id="509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542E4DF" w14:textId="77777777" w:rsidR="00AB5BEA" w:rsidRPr="00DB7239" w:rsidRDefault="00AB5BEA" w:rsidP="00297CDA">
            <w:pPr>
              <w:spacing w:after="0"/>
              <w:rPr>
                <w:ins w:id="51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11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2530B38" w14:textId="77777777" w:rsidR="00AB5BEA" w:rsidRPr="00DB7239" w:rsidRDefault="00AB5BEA" w:rsidP="00297CDA">
            <w:pPr>
              <w:spacing w:after="0"/>
              <w:jc w:val="center"/>
              <w:rPr>
                <w:ins w:id="51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1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1440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16E20C68" w14:textId="77777777" w:rsidR="00AB5BEA" w:rsidRPr="00DB7239" w:rsidRDefault="00AB5BEA" w:rsidP="00297CDA">
            <w:pPr>
              <w:spacing w:after="0"/>
              <w:jc w:val="center"/>
              <w:rPr>
                <w:ins w:id="51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1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1660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902B9EF" w14:textId="77777777" w:rsidR="00AB5BEA" w:rsidRPr="00DB7239" w:rsidRDefault="00AB5BEA" w:rsidP="00297CDA">
            <w:pPr>
              <w:spacing w:after="0"/>
              <w:jc w:val="center"/>
              <w:rPr>
                <w:ins w:id="51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1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2620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8A402F4" w14:textId="77777777" w:rsidR="00AB5BEA" w:rsidRPr="00DB7239" w:rsidRDefault="00AB5BEA" w:rsidP="00297CDA">
            <w:pPr>
              <w:spacing w:after="0"/>
              <w:jc w:val="center"/>
              <w:rPr>
                <w:ins w:id="51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1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2880</w:t>
              </w:r>
            </w:ins>
          </w:p>
        </w:tc>
      </w:tr>
      <w:tr w:rsidR="00AB5BEA" w:rsidRPr="00DB7239" w14:paraId="2717301D" w14:textId="77777777" w:rsidTr="00297CDA">
        <w:trPr>
          <w:trHeight w:val="270"/>
          <w:ins w:id="520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0083DAC" w14:textId="77777777" w:rsidR="00AB5BEA" w:rsidRPr="00DB7239" w:rsidRDefault="00AB5BEA" w:rsidP="00297CDA">
            <w:pPr>
              <w:spacing w:after="0"/>
              <w:rPr>
                <w:ins w:id="52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22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732AD13" w14:textId="77777777" w:rsidR="00AB5BEA" w:rsidRPr="00DB7239" w:rsidRDefault="00AB5BEA" w:rsidP="00297CDA">
            <w:pPr>
              <w:spacing w:after="0"/>
              <w:jc w:val="center"/>
              <w:rPr>
                <w:ins w:id="52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2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6E269794" w14:textId="77777777" w:rsidR="00AB5BEA" w:rsidRPr="00DB7239" w:rsidRDefault="00AB5BEA" w:rsidP="00297CDA">
            <w:pPr>
              <w:spacing w:after="0"/>
              <w:jc w:val="center"/>
              <w:rPr>
                <w:ins w:id="52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2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5991F556" w14:textId="77777777" w:rsidR="00AB5BEA" w:rsidRPr="00DB7239" w:rsidRDefault="00AB5BEA" w:rsidP="00297CDA">
            <w:pPr>
              <w:spacing w:after="0"/>
              <w:jc w:val="center"/>
              <w:rPr>
                <w:ins w:id="52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2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F7DC5B9" w14:textId="77777777" w:rsidR="00AB5BEA" w:rsidRPr="00DB7239" w:rsidRDefault="00AB5BEA" w:rsidP="00297CDA">
            <w:pPr>
              <w:spacing w:after="0"/>
              <w:jc w:val="center"/>
              <w:rPr>
                <w:ins w:id="52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3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AB5BEA" w:rsidRPr="00DB7239" w14:paraId="7CA82648" w14:textId="77777777" w:rsidTr="00297CDA">
        <w:trPr>
          <w:trHeight w:val="270"/>
          <w:ins w:id="531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F9D7D36" w14:textId="77777777" w:rsidR="00AB5BEA" w:rsidRPr="00DB7239" w:rsidRDefault="00AB5BEA" w:rsidP="00297CDA">
            <w:pPr>
              <w:spacing w:after="0"/>
              <w:rPr>
                <w:ins w:id="53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33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7D94EB2" w14:textId="77777777" w:rsidR="00AB5BEA" w:rsidRPr="00406E5D" w:rsidRDefault="00AB5BEA" w:rsidP="00297CDA">
            <w:pPr>
              <w:spacing w:after="0"/>
              <w:jc w:val="center"/>
              <w:rPr>
                <w:ins w:id="534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6140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06ACC07C" w14:textId="77777777" w:rsidR="00AB5BEA" w:rsidRPr="00406E5D" w:rsidRDefault="00AB5BEA" w:rsidP="00297CDA">
            <w:pPr>
              <w:spacing w:after="0"/>
              <w:jc w:val="center"/>
              <w:rPr>
                <w:ins w:id="536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3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6360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2C6102E8" w14:textId="77777777" w:rsidR="00AB5BEA" w:rsidRPr="00DB7239" w:rsidRDefault="00AB5BEA" w:rsidP="00297CDA">
            <w:pPr>
              <w:spacing w:after="0"/>
              <w:jc w:val="center"/>
              <w:rPr>
                <w:ins w:id="53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3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6520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0B9380E" w14:textId="77777777" w:rsidR="00AB5BEA" w:rsidRPr="00DB7239" w:rsidRDefault="00AB5BEA" w:rsidP="00297CDA">
            <w:pPr>
              <w:spacing w:after="0"/>
              <w:jc w:val="center"/>
              <w:rPr>
                <w:ins w:id="54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4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6780</w:t>
              </w:r>
            </w:ins>
          </w:p>
        </w:tc>
      </w:tr>
      <w:tr w:rsidR="00AB5BEA" w:rsidRPr="00DB7239" w14:paraId="4A41B561" w14:textId="77777777" w:rsidTr="00297CDA">
        <w:trPr>
          <w:trHeight w:val="270"/>
          <w:ins w:id="542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9D19702" w14:textId="77777777" w:rsidR="00AB5BEA" w:rsidRPr="00DB7239" w:rsidRDefault="00AB5BEA" w:rsidP="00297CDA">
            <w:pPr>
              <w:spacing w:after="0"/>
              <w:rPr>
                <w:ins w:id="54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44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89B157F" w14:textId="77777777" w:rsidR="00AB5BEA" w:rsidRPr="00DB7239" w:rsidRDefault="00AB5BEA" w:rsidP="00297CDA">
            <w:pPr>
              <w:spacing w:after="0"/>
              <w:jc w:val="center"/>
              <w:rPr>
                <w:ins w:id="54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4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09486F2" w14:textId="77777777" w:rsidR="00AB5BEA" w:rsidRPr="00DB7239" w:rsidRDefault="00AB5BEA" w:rsidP="00297CDA">
            <w:pPr>
              <w:spacing w:after="0"/>
              <w:jc w:val="center"/>
              <w:rPr>
                <w:ins w:id="54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4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D09DBA3" w14:textId="77777777" w:rsidR="00AB5BEA" w:rsidRPr="00DB7239" w:rsidRDefault="00AB5BEA" w:rsidP="00297CDA">
            <w:pPr>
              <w:spacing w:after="0"/>
              <w:jc w:val="center"/>
              <w:rPr>
                <w:ins w:id="54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5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E3BE15F" w14:textId="77777777" w:rsidR="00AB5BEA" w:rsidRPr="00DB7239" w:rsidRDefault="00AB5BEA" w:rsidP="00297CDA">
            <w:pPr>
              <w:spacing w:after="0"/>
              <w:jc w:val="center"/>
              <w:rPr>
                <w:ins w:id="55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5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AB5BEA" w:rsidRPr="00DB7239" w14:paraId="1D526E20" w14:textId="77777777" w:rsidTr="00297CDA">
        <w:trPr>
          <w:trHeight w:val="270"/>
          <w:ins w:id="553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5D82919" w14:textId="77777777" w:rsidR="00AB5BEA" w:rsidRPr="00DB7239" w:rsidRDefault="00AB5BEA" w:rsidP="00297CDA">
            <w:pPr>
              <w:spacing w:after="0"/>
              <w:rPr>
                <w:ins w:id="55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55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0AD7C45" w14:textId="77777777" w:rsidR="00AB5BEA" w:rsidRPr="00DB7239" w:rsidRDefault="00AB5BEA" w:rsidP="00297CDA">
            <w:pPr>
              <w:spacing w:after="0"/>
              <w:jc w:val="center"/>
              <w:rPr>
                <w:ins w:id="55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5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3360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A855B40" w14:textId="77777777" w:rsidR="00AB5BEA" w:rsidRPr="00DB7239" w:rsidRDefault="00AB5BEA" w:rsidP="00297CDA">
            <w:pPr>
              <w:spacing w:after="0"/>
              <w:jc w:val="center"/>
              <w:rPr>
                <w:ins w:id="55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5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3640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90A8D93" w14:textId="77777777" w:rsidR="00AB5BEA" w:rsidRPr="00E47D94" w:rsidRDefault="00AB5BEA" w:rsidP="00297CDA">
            <w:pPr>
              <w:spacing w:after="0"/>
              <w:jc w:val="center"/>
              <w:rPr>
                <w:ins w:id="560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6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4920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4E62CD3" w14:textId="77777777" w:rsidR="00AB5BEA" w:rsidRPr="00E47D94" w:rsidRDefault="00AB5BEA" w:rsidP="00297CDA">
            <w:pPr>
              <w:spacing w:after="0"/>
              <w:jc w:val="center"/>
              <w:rPr>
                <w:ins w:id="562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6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5280</w:t>
              </w:r>
            </w:ins>
          </w:p>
        </w:tc>
      </w:tr>
      <w:tr w:rsidR="00AB5BEA" w:rsidRPr="00DB7239" w14:paraId="055F6551" w14:textId="77777777" w:rsidTr="00297CDA">
        <w:trPr>
          <w:trHeight w:val="270"/>
          <w:ins w:id="564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7E57826F" w14:textId="77777777" w:rsidR="00AB5BEA" w:rsidRPr="00DB7239" w:rsidRDefault="00AB5BEA" w:rsidP="00297CDA">
            <w:pPr>
              <w:spacing w:after="0"/>
              <w:rPr>
                <w:ins w:id="56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66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33E118" w14:textId="77777777" w:rsidR="00AB5BEA" w:rsidRPr="00DB7239" w:rsidRDefault="00AB5BEA" w:rsidP="00297CDA">
            <w:pPr>
              <w:spacing w:after="0"/>
              <w:jc w:val="center"/>
              <w:rPr>
                <w:ins w:id="56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6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274F50D4" w14:textId="77777777" w:rsidR="00AB5BEA" w:rsidRPr="00DB7239" w:rsidRDefault="00AB5BEA" w:rsidP="00297CDA">
            <w:pPr>
              <w:spacing w:after="0"/>
              <w:jc w:val="center"/>
              <w:rPr>
                <w:ins w:id="56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7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8DC9947" w14:textId="77777777" w:rsidR="00AB5BEA" w:rsidRPr="00DB7239" w:rsidRDefault="00AB5BEA" w:rsidP="00297CDA">
            <w:pPr>
              <w:spacing w:after="0"/>
              <w:jc w:val="center"/>
              <w:rPr>
                <w:ins w:id="57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7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1F0FE7A" w14:textId="77777777" w:rsidR="00AB5BEA" w:rsidRPr="00DB7239" w:rsidRDefault="00AB5BEA" w:rsidP="00297CDA">
            <w:pPr>
              <w:spacing w:after="0"/>
              <w:jc w:val="center"/>
              <w:rPr>
                <w:ins w:id="57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7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AB5BEA" w:rsidRPr="00DB7239" w14:paraId="3AFDFE61" w14:textId="77777777" w:rsidTr="00297CDA">
        <w:trPr>
          <w:trHeight w:val="270"/>
          <w:ins w:id="575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7BE837B" w14:textId="77777777" w:rsidR="00AB5BEA" w:rsidRPr="00DB7239" w:rsidRDefault="00AB5BEA" w:rsidP="00297CDA">
            <w:pPr>
              <w:spacing w:after="0"/>
              <w:rPr>
                <w:ins w:id="57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77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C6E239" w14:textId="77777777" w:rsidR="00AB5BEA" w:rsidRPr="00D850D4" w:rsidRDefault="00AB5BEA" w:rsidP="00297CDA">
            <w:pPr>
              <w:spacing w:after="0"/>
              <w:jc w:val="center"/>
              <w:rPr>
                <w:ins w:id="578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79" w:author="Nokia" w:date="2024-03-27T16:04:00Z">
              <w:r w:rsidRPr="00D850D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960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2E164B2" w14:textId="77777777" w:rsidR="00AB5BEA" w:rsidRPr="00D850D4" w:rsidRDefault="00AB5BEA" w:rsidP="00297CDA">
            <w:pPr>
              <w:spacing w:after="0"/>
              <w:jc w:val="center"/>
              <w:rPr>
                <w:ins w:id="580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581" w:author="Nokia" w:date="2024-03-27T16:04:00Z">
              <w:r w:rsidRPr="00D850D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640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5BE0DF26" w14:textId="77777777" w:rsidR="00AB5BEA" w:rsidRPr="00DB7239" w:rsidRDefault="00AB5BEA" w:rsidP="00297CDA">
            <w:pPr>
              <w:spacing w:after="0"/>
              <w:jc w:val="center"/>
              <w:rPr>
                <w:ins w:id="58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8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8440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DD9084" w14:textId="77777777" w:rsidR="00AB5BEA" w:rsidRPr="00DB7239" w:rsidRDefault="00AB5BEA" w:rsidP="00297CDA">
            <w:pPr>
              <w:spacing w:after="0"/>
              <w:jc w:val="center"/>
              <w:rPr>
                <w:ins w:id="58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8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8760</w:t>
              </w:r>
            </w:ins>
          </w:p>
        </w:tc>
      </w:tr>
      <w:tr w:rsidR="00AB5BEA" w:rsidRPr="00DB7239" w14:paraId="6B29AF2B" w14:textId="77777777" w:rsidTr="00297CDA">
        <w:trPr>
          <w:trHeight w:val="270"/>
          <w:ins w:id="586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D14B4B1" w14:textId="77777777" w:rsidR="00AB5BEA" w:rsidRPr="00DB7239" w:rsidRDefault="00AB5BEA" w:rsidP="00297CDA">
            <w:pPr>
              <w:spacing w:after="0"/>
              <w:rPr>
                <w:ins w:id="58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88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E64C1E4" w14:textId="77777777" w:rsidR="00AB5BEA" w:rsidRPr="00DB7239" w:rsidRDefault="00AB5BEA" w:rsidP="00297CDA">
            <w:pPr>
              <w:spacing w:after="0"/>
              <w:jc w:val="center"/>
              <w:rPr>
                <w:ins w:id="58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9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A6F2EA1" w14:textId="77777777" w:rsidR="00AB5BEA" w:rsidRPr="00DB7239" w:rsidRDefault="00AB5BEA" w:rsidP="00297CDA">
            <w:pPr>
              <w:spacing w:after="0"/>
              <w:jc w:val="center"/>
              <w:rPr>
                <w:ins w:id="59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9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65CB86B" w14:textId="77777777" w:rsidR="00AB5BEA" w:rsidRPr="00DB7239" w:rsidRDefault="00AB5BEA" w:rsidP="00297CDA">
            <w:pPr>
              <w:spacing w:after="0"/>
              <w:jc w:val="center"/>
              <w:rPr>
                <w:ins w:id="59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9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E1BCA38" w14:textId="77777777" w:rsidR="00AB5BEA" w:rsidRPr="00DB7239" w:rsidRDefault="00AB5BEA" w:rsidP="00297CDA">
            <w:pPr>
              <w:spacing w:after="0"/>
              <w:jc w:val="center"/>
              <w:rPr>
                <w:ins w:id="59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9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AB5BEA" w:rsidRPr="00DB7239" w14:paraId="56ECAA77" w14:textId="77777777" w:rsidTr="00297CDA">
        <w:trPr>
          <w:trHeight w:val="270"/>
          <w:ins w:id="597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931E2E2" w14:textId="77777777" w:rsidR="00AB5BEA" w:rsidRPr="00DB7239" w:rsidRDefault="00AB5BEA" w:rsidP="00297CDA">
            <w:pPr>
              <w:spacing w:after="0"/>
              <w:rPr>
                <w:ins w:id="59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599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49D9BF0F" w14:textId="77777777" w:rsidR="00AB5BEA" w:rsidRPr="00DB7239" w:rsidRDefault="00AB5BEA" w:rsidP="00297CDA">
            <w:pPr>
              <w:spacing w:after="0"/>
              <w:jc w:val="center"/>
              <w:rPr>
                <w:ins w:id="60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0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8060</w:t>
              </w:r>
            </w:ins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14:paraId="41837CD0" w14:textId="77777777" w:rsidR="00AB5BEA" w:rsidRPr="00DB7239" w:rsidRDefault="00AB5BEA" w:rsidP="00297CDA">
            <w:pPr>
              <w:spacing w:after="0"/>
              <w:jc w:val="center"/>
              <w:rPr>
                <w:ins w:id="60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0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8340</w:t>
              </w:r>
            </w:ins>
          </w:p>
        </w:tc>
        <w:tc>
          <w:tcPr>
            <w:tcW w:w="1842" w:type="dxa"/>
            <w:shd w:val="clear" w:color="auto" w:fill="FFFFFF" w:themeFill="background1"/>
            <w:vAlign w:val="center"/>
            <w:hideMark/>
          </w:tcPr>
          <w:p w14:paraId="6C5813A6" w14:textId="77777777" w:rsidR="00AB5BEA" w:rsidRPr="00DB7239" w:rsidRDefault="00AB5BEA" w:rsidP="00297CDA">
            <w:pPr>
              <w:spacing w:after="0"/>
              <w:jc w:val="center"/>
              <w:rPr>
                <w:ins w:id="60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0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8820</w:t>
              </w:r>
            </w:ins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09F6AA37" w14:textId="77777777" w:rsidR="00AB5BEA" w:rsidRPr="00DB7239" w:rsidRDefault="00AB5BEA" w:rsidP="00297CDA">
            <w:pPr>
              <w:spacing w:after="0"/>
              <w:jc w:val="center"/>
              <w:rPr>
                <w:ins w:id="60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0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9180</w:t>
              </w:r>
            </w:ins>
          </w:p>
        </w:tc>
      </w:tr>
      <w:tr w:rsidR="00AB5BEA" w:rsidRPr="00DB7239" w14:paraId="40CE8C23" w14:textId="77777777" w:rsidTr="00297CDA">
        <w:trPr>
          <w:trHeight w:val="270"/>
          <w:ins w:id="608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505470B2" w14:textId="77777777" w:rsidR="00AB5BEA" w:rsidRPr="00DB7239" w:rsidRDefault="00AB5BEA" w:rsidP="00297CDA">
            <w:pPr>
              <w:spacing w:after="0"/>
              <w:rPr>
                <w:ins w:id="60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10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27431DB" w14:textId="77777777" w:rsidR="00AB5BEA" w:rsidRPr="00DB7239" w:rsidRDefault="00AB5BEA" w:rsidP="00297CDA">
            <w:pPr>
              <w:spacing w:after="0"/>
              <w:jc w:val="center"/>
              <w:rPr>
                <w:ins w:id="61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1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4EA98C8E" w14:textId="77777777" w:rsidR="00AB5BEA" w:rsidRPr="00DB7239" w:rsidRDefault="00AB5BEA" w:rsidP="00297CDA">
            <w:pPr>
              <w:spacing w:after="0"/>
              <w:jc w:val="center"/>
              <w:rPr>
                <w:ins w:id="61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1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5981EFF0" w14:textId="77777777" w:rsidR="00AB5BEA" w:rsidRPr="00DB7239" w:rsidRDefault="00AB5BEA" w:rsidP="00297CDA">
            <w:pPr>
              <w:spacing w:after="0"/>
              <w:jc w:val="center"/>
              <w:rPr>
                <w:ins w:id="61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1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8DEA78C" w14:textId="77777777" w:rsidR="00AB5BEA" w:rsidRPr="00DB7239" w:rsidRDefault="00AB5BEA" w:rsidP="00297CDA">
            <w:pPr>
              <w:spacing w:after="0"/>
              <w:jc w:val="center"/>
              <w:rPr>
                <w:ins w:id="61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1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AB5BEA" w:rsidRPr="00DB7239" w14:paraId="6FBF5E26" w14:textId="77777777" w:rsidTr="00297CDA">
        <w:trPr>
          <w:trHeight w:val="270"/>
          <w:ins w:id="619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4EE2F23B" w14:textId="77777777" w:rsidR="00AB5BEA" w:rsidRPr="00DB7239" w:rsidRDefault="00AB5BEA" w:rsidP="00297CDA">
            <w:pPr>
              <w:spacing w:after="0"/>
              <w:rPr>
                <w:ins w:id="62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21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373A144" w14:textId="77777777" w:rsidR="00AB5BEA" w:rsidRPr="00E47D94" w:rsidRDefault="00AB5BEA" w:rsidP="00297CDA">
            <w:pPr>
              <w:spacing w:after="0"/>
              <w:jc w:val="center"/>
              <w:rPr>
                <w:ins w:id="622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2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7680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5FE93C2" w14:textId="77777777" w:rsidR="00AB5BEA" w:rsidRPr="00E47D94" w:rsidRDefault="00AB5BEA" w:rsidP="00297CDA">
            <w:pPr>
              <w:spacing w:after="0"/>
              <w:jc w:val="center"/>
              <w:rPr>
                <w:ins w:id="624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2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7220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2773C3E" w14:textId="77777777" w:rsidR="00AB5BEA" w:rsidRPr="00DB7239" w:rsidRDefault="00AB5BEA" w:rsidP="00297CDA">
            <w:pPr>
              <w:spacing w:after="0"/>
              <w:jc w:val="center"/>
              <w:rPr>
                <w:ins w:id="62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2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5620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34EC3EE" w14:textId="77777777" w:rsidR="00AB5BEA" w:rsidRPr="00DB7239" w:rsidRDefault="00AB5BEA" w:rsidP="00297CDA">
            <w:pPr>
              <w:spacing w:after="0"/>
              <w:jc w:val="center"/>
              <w:rPr>
                <w:ins w:id="62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2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5280</w:t>
              </w:r>
            </w:ins>
          </w:p>
        </w:tc>
      </w:tr>
      <w:tr w:rsidR="00AB5BEA" w:rsidRPr="00DB7239" w14:paraId="790A1C47" w14:textId="77777777" w:rsidTr="00297CDA">
        <w:trPr>
          <w:trHeight w:val="270"/>
          <w:ins w:id="630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1B8BBCBC" w14:textId="77777777" w:rsidR="00AB5BEA" w:rsidRPr="00DB7239" w:rsidRDefault="00AB5BEA" w:rsidP="00297CDA">
            <w:pPr>
              <w:spacing w:after="0"/>
              <w:rPr>
                <w:ins w:id="63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32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AD4458C" w14:textId="77777777" w:rsidR="00AB5BEA" w:rsidRPr="00DB7239" w:rsidRDefault="00AB5BEA" w:rsidP="00297CDA">
            <w:pPr>
              <w:spacing w:after="0"/>
              <w:jc w:val="center"/>
              <w:rPr>
                <w:ins w:id="63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3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1C7CF01E" w14:textId="77777777" w:rsidR="00AB5BEA" w:rsidRPr="00DB7239" w:rsidRDefault="00AB5BEA" w:rsidP="00297CDA">
            <w:pPr>
              <w:spacing w:after="0"/>
              <w:jc w:val="center"/>
              <w:rPr>
                <w:ins w:id="63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3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01463BA" w14:textId="77777777" w:rsidR="00AB5BEA" w:rsidRPr="00DB7239" w:rsidRDefault="00AB5BEA" w:rsidP="00297CDA">
            <w:pPr>
              <w:spacing w:after="0"/>
              <w:jc w:val="center"/>
              <w:rPr>
                <w:ins w:id="63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3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9428C38" w14:textId="77777777" w:rsidR="00AB5BEA" w:rsidRPr="00DB7239" w:rsidRDefault="00AB5BEA" w:rsidP="00297CDA">
            <w:pPr>
              <w:spacing w:after="0"/>
              <w:jc w:val="center"/>
              <w:rPr>
                <w:ins w:id="63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4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AB5BEA" w:rsidRPr="00DB7239" w14:paraId="30795C22" w14:textId="77777777" w:rsidTr="00297CDA">
        <w:trPr>
          <w:trHeight w:val="270"/>
          <w:ins w:id="641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13EBD8C4" w14:textId="77777777" w:rsidR="00AB5BEA" w:rsidRPr="00DB7239" w:rsidRDefault="00AB5BEA" w:rsidP="00297CDA">
            <w:pPr>
              <w:spacing w:after="0"/>
              <w:rPr>
                <w:ins w:id="64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43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9E78C2D" w14:textId="77777777" w:rsidR="00AB5BEA" w:rsidRPr="00DB7239" w:rsidRDefault="00AB5BEA" w:rsidP="00297CDA">
            <w:pPr>
              <w:spacing w:after="0"/>
              <w:jc w:val="center"/>
              <w:rPr>
                <w:ins w:id="64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4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3360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2F9844C" w14:textId="77777777" w:rsidR="00AB5BEA" w:rsidRPr="00DB7239" w:rsidRDefault="00AB5BEA" w:rsidP="00297CDA">
            <w:pPr>
              <w:spacing w:after="0"/>
              <w:jc w:val="center"/>
              <w:rPr>
                <w:ins w:id="64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4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2940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59552B4E" w14:textId="77777777" w:rsidR="00AB5BEA" w:rsidRPr="00DB7239" w:rsidRDefault="00AB5BEA" w:rsidP="00297CDA">
            <w:pPr>
              <w:spacing w:after="0"/>
              <w:jc w:val="center"/>
              <w:rPr>
                <w:ins w:id="64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4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1340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36B250E" w14:textId="77777777" w:rsidR="00AB5BEA" w:rsidRPr="00DB7239" w:rsidRDefault="00AB5BEA" w:rsidP="00297CDA">
            <w:pPr>
              <w:spacing w:after="0"/>
              <w:jc w:val="center"/>
              <w:rPr>
                <w:ins w:id="65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5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960</w:t>
              </w:r>
            </w:ins>
          </w:p>
        </w:tc>
      </w:tr>
      <w:tr w:rsidR="00AB5BEA" w:rsidRPr="00DB7239" w14:paraId="4E914A53" w14:textId="77777777" w:rsidTr="00297CDA">
        <w:trPr>
          <w:trHeight w:val="270"/>
          <w:ins w:id="652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AD05A38" w14:textId="77777777" w:rsidR="00AB5BEA" w:rsidRPr="00DB7239" w:rsidRDefault="00AB5BEA" w:rsidP="00297CDA">
            <w:pPr>
              <w:spacing w:after="0"/>
              <w:rPr>
                <w:ins w:id="65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54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621F653" w14:textId="77777777" w:rsidR="00AB5BEA" w:rsidRPr="00DB7239" w:rsidRDefault="00AB5BEA" w:rsidP="00297CDA">
            <w:pPr>
              <w:spacing w:after="0"/>
              <w:jc w:val="center"/>
              <w:rPr>
                <w:ins w:id="65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5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FF3C224" w14:textId="77777777" w:rsidR="00AB5BEA" w:rsidRPr="00DB7239" w:rsidRDefault="00AB5BEA" w:rsidP="00297CDA">
            <w:pPr>
              <w:spacing w:after="0"/>
              <w:jc w:val="center"/>
              <w:rPr>
                <w:ins w:id="65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5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56BBFD0" w14:textId="77777777" w:rsidR="00AB5BEA" w:rsidRPr="00DB7239" w:rsidRDefault="00AB5BEA" w:rsidP="00297CDA">
            <w:pPr>
              <w:spacing w:after="0"/>
              <w:jc w:val="center"/>
              <w:rPr>
                <w:ins w:id="65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6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1AA5526" w14:textId="77777777" w:rsidR="00AB5BEA" w:rsidRPr="00DB7239" w:rsidRDefault="00AB5BEA" w:rsidP="00297CDA">
            <w:pPr>
              <w:spacing w:after="0"/>
              <w:jc w:val="center"/>
              <w:rPr>
                <w:ins w:id="66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6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AB5BEA" w:rsidRPr="00DB7239" w14:paraId="3AE5ED9E" w14:textId="77777777" w:rsidTr="00297CDA">
        <w:trPr>
          <w:trHeight w:val="270"/>
          <w:ins w:id="663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6DD42D8" w14:textId="77777777" w:rsidR="00AB5BEA" w:rsidRPr="00DB7239" w:rsidRDefault="00AB5BEA" w:rsidP="00297CDA">
            <w:pPr>
              <w:spacing w:after="0"/>
              <w:rPr>
                <w:ins w:id="66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65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15A3980" w14:textId="77777777" w:rsidR="00AB5BEA" w:rsidRPr="00670394" w:rsidRDefault="00AB5BEA" w:rsidP="00297CDA">
            <w:pPr>
              <w:spacing w:after="0"/>
              <w:jc w:val="center"/>
              <w:rPr>
                <w:ins w:id="666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6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11120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5D5CC5F4" w14:textId="77777777" w:rsidR="00AB5BEA" w:rsidRPr="00670394" w:rsidRDefault="00AB5BEA" w:rsidP="00297CDA">
            <w:pPr>
              <w:spacing w:after="0"/>
              <w:jc w:val="center"/>
              <w:rPr>
                <w:ins w:id="668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6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11580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4B231568" w14:textId="77777777" w:rsidR="00AB5BEA" w:rsidRPr="00DB7239" w:rsidRDefault="00AB5BEA" w:rsidP="00297CDA">
            <w:pPr>
              <w:spacing w:after="0"/>
              <w:jc w:val="center"/>
              <w:rPr>
                <w:ins w:id="67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7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9980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BF9029C" w14:textId="77777777" w:rsidR="00AB5BEA" w:rsidRPr="00DB7239" w:rsidRDefault="00AB5BEA" w:rsidP="00297CDA">
            <w:pPr>
              <w:spacing w:after="0"/>
              <w:jc w:val="center"/>
              <w:rPr>
                <w:ins w:id="67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7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10320</w:t>
              </w:r>
            </w:ins>
          </w:p>
        </w:tc>
      </w:tr>
      <w:tr w:rsidR="00AB5BEA" w:rsidRPr="00DB7239" w14:paraId="738C4AFA" w14:textId="77777777" w:rsidTr="00297CDA">
        <w:trPr>
          <w:trHeight w:val="270"/>
          <w:ins w:id="674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1D9A329" w14:textId="77777777" w:rsidR="00AB5BEA" w:rsidRPr="00DB7239" w:rsidRDefault="00AB5BEA" w:rsidP="00297CDA">
            <w:pPr>
              <w:spacing w:after="0"/>
              <w:rPr>
                <w:ins w:id="67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76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55530CA" w14:textId="77777777" w:rsidR="00AB5BEA" w:rsidRPr="00DB7239" w:rsidRDefault="00AB5BEA" w:rsidP="00297CDA">
            <w:pPr>
              <w:spacing w:after="0"/>
              <w:jc w:val="center"/>
              <w:rPr>
                <w:ins w:id="67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7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03D8782" w14:textId="77777777" w:rsidR="00AB5BEA" w:rsidRPr="00DB7239" w:rsidRDefault="00AB5BEA" w:rsidP="00297CDA">
            <w:pPr>
              <w:spacing w:after="0"/>
              <w:jc w:val="center"/>
              <w:rPr>
                <w:ins w:id="67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8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3843CB2" w14:textId="77777777" w:rsidR="00AB5BEA" w:rsidRPr="00DB7239" w:rsidRDefault="00AB5BEA" w:rsidP="00297CDA">
            <w:pPr>
              <w:spacing w:after="0"/>
              <w:jc w:val="center"/>
              <w:rPr>
                <w:ins w:id="68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8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3197AE4" w14:textId="77777777" w:rsidR="00AB5BEA" w:rsidRPr="00DB7239" w:rsidRDefault="00AB5BEA" w:rsidP="00297CDA">
            <w:pPr>
              <w:spacing w:after="0"/>
              <w:jc w:val="center"/>
              <w:rPr>
                <w:ins w:id="68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8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AB5BEA" w:rsidRPr="00DB7239" w14:paraId="2EF2D985" w14:textId="77777777" w:rsidTr="00297CDA">
        <w:trPr>
          <w:trHeight w:val="270"/>
          <w:ins w:id="685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682543F7" w14:textId="77777777" w:rsidR="00AB5BEA" w:rsidRPr="00DB7239" w:rsidRDefault="00AB5BEA" w:rsidP="00297CDA">
            <w:pPr>
              <w:spacing w:after="0"/>
              <w:rPr>
                <w:ins w:id="68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687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8AD5157" w14:textId="77777777" w:rsidR="00AB5BEA" w:rsidRPr="00670394" w:rsidRDefault="00AB5BEA" w:rsidP="00297CDA">
            <w:pPr>
              <w:spacing w:after="0"/>
              <w:jc w:val="center"/>
              <w:rPr>
                <w:ins w:id="688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8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10740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2C16650D" w14:textId="77777777" w:rsidR="00AB5BEA" w:rsidRPr="00670394" w:rsidRDefault="00AB5BEA" w:rsidP="00297CDA">
            <w:pPr>
              <w:spacing w:after="0"/>
              <w:jc w:val="center"/>
              <w:rPr>
                <w:ins w:id="690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9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11160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22F73AB" w14:textId="77777777" w:rsidR="00AB5BEA" w:rsidRPr="00670394" w:rsidRDefault="00AB5BEA" w:rsidP="00297CDA">
            <w:pPr>
              <w:spacing w:after="0"/>
              <w:jc w:val="center"/>
              <w:rPr>
                <w:ins w:id="692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9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10360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175600F" w14:textId="77777777" w:rsidR="00AB5BEA" w:rsidRPr="00670394" w:rsidRDefault="00AB5BEA" w:rsidP="00297CDA">
            <w:pPr>
              <w:spacing w:after="0"/>
              <w:jc w:val="center"/>
              <w:rPr>
                <w:ins w:id="694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69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10740</w:t>
              </w:r>
            </w:ins>
          </w:p>
        </w:tc>
      </w:tr>
    </w:tbl>
    <w:p w14:paraId="358F9464" w14:textId="77777777" w:rsidR="00AB5BEA" w:rsidRDefault="00AB5BEA" w:rsidP="00AB5BEA">
      <w:pPr>
        <w:rPr>
          <w:ins w:id="696" w:author="Nokia" w:date="2024-03-27T16:04:00Z"/>
          <w:lang w:eastAsia="ko-KR"/>
        </w:rPr>
      </w:pPr>
    </w:p>
    <w:p w14:paraId="603C8855" w14:textId="77777777" w:rsidR="00AB5BEA" w:rsidRDefault="00AB5BEA" w:rsidP="00AB5BEA">
      <w:pPr>
        <w:keepNext/>
        <w:keepLines/>
        <w:spacing w:before="60"/>
        <w:jc w:val="center"/>
        <w:rPr>
          <w:ins w:id="697" w:author="Nokia" w:date="2024-03-27T16:04:00Z"/>
          <w:rFonts w:ascii="Arial" w:hAnsi="Arial" w:cs="Arial"/>
          <w:b/>
          <w:lang w:eastAsia="zh-CN"/>
        </w:rPr>
      </w:pPr>
      <w:ins w:id="698" w:author="Nokia" w:date="2024-03-27T16:04:00Z">
        <w:r>
          <w:rPr>
            <w:rFonts w:ascii="Arial" w:hAnsi="Arial" w:cs="Arial"/>
            <w:b/>
            <w:lang w:eastAsia="zh-CN"/>
          </w:rPr>
          <w:t xml:space="preserve">Table 5.x.2.1-3: </w:t>
        </w:r>
        <w:r w:rsidRPr="0073594C">
          <w:rPr>
            <w:rFonts w:ascii="Arial" w:hAnsi="Arial" w:cs="Arial"/>
            <w:b/>
            <w:bCs/>
            <w:lang w:val="en-US"/>
          </w:rPr>
          <w:t xml:space="preserve">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5</w:t>
        </w:r>
        <w:r w:rsidRPr="0073594C">
          <w:rPr>
            <w:rFonts w:ascii="Arial" w:hAnsi="Arial" w:cs="Arial"/>
            <w:b/>
            <w:bCs/>
            <w:lang w:val="en-US"/>
          </w:rPr>
          <w:t xml:space="preserve"> and Band </w:t>
        </w:r>
        <w:r w:rsidRPr="0073594C">
          <w:rPr>
            <w:rFonts w:ascii="Arial" w:hAnsi="Arial" w:cs="Arial"/>
            <w:b/>
            <w:bCs/>
            <w:lang w:val="en-US" w:eastAsia="zh-CN"/>
          </w:rPr>
          <w:t>n</w:t>
        </w:r>
        <w:r>
          <w:rPr>
            <w:rFonts w:ascii="Arial" w:hAnsi="Arial" w:cs="Arial"/>
            <w:b/>
            <w:bCs/>
            <w:lang w:val="en-US" w:eastAsia="zh-CN"/>
          </w:rPr>
          <w:t>40</w:t>
        </w:r>
        <w:r w:rsidRPr="0073594C">
          <w:rPr>
            <w:rFonts w:ascii="Arial" w:hAnsi="Arial" w:cs="Arial"/>
            <w:b/>
            <w:bCs/>
            <w:lang w:val="en-US"/>
          </w:rPr>
          <w:t xml:space="preserve"> </w:t>
        </w:r>
        <w:r w:rsidRPr="0073594C">
          <w:rPr>
            <w:rFonts w:ascii="Arial" w:hAnsi="Arial" w:cs="Arial"/>
            <w:b/>
            <w:bCs/>
            <w:lang w:val="en-US" w:eastAsia="zh-CN"/>
          </w:rPr>
          <w:t>U</w:t>
        </w:r>
        <w:r w:rsidRPr="0073594C">
          <w:rPr>
            <w:rFonts w:ascii="Arial" w:hAnsi="Arial" w:cs="Arial"/>
            <w:b/>
            <w:bCs/>
            <w:lang w:val="en-US"/>
          </w:rPr>
          <w:t>L IMD products</w:t>
        </w:r>
      </w:ins>
    </w:p>
    <w:tbl>
      <w:tblPr>
        <w:tblW w:w="103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25"/>
        <w:gridCol w:w="1843"/>
        <w:gridCol w:w="1985"/>
        <w:gridCol w:w="1842"/>
        <w:gridCol w:w="1843"/>
      </w:tblGrid>
      <w:tr w:rsidR="00AB5BEA" w:rsidRPr="00DB7239" w14:paraId="1A9A3578" w14:textId="77777777" w:rsidTr="00297CDA">
        <w:trPr>
          <w:trHeight w:val="270"/>
          <w:ins w:id="699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D471413" w14:textId="77777777" w:rsidR="00AB5BEA" w:rsidRPr="00DB7239" w:rsidRDefault="00AB5BEA" w:rsidP="00297CDA">
            <w:pPr>
              <w:spacing w:after="0"/>
              <w:jc w:val="center"/>
              <w:rPr>
                <w:ins w:id="700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1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UE UL carriers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AD9E5A8" w14:textId="77777777" w:rsidR="00AB5BEA" w:rsidRPr="00DB7239" w:rsidRDefault="00AB5BEA" w:rsidP="00297CDA">
            <w:pPr>
              <w:spacing w:after="0"/>
              <w:jc w:val="center"/>
              <w:rPr>
                <w:ins w:id="702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3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fx_low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144C462F" w14:textId="77777777" w:rsidR="00AB5BEA" w:rsidRPr="00DB7239" w:rsidRDefault="00AB5BEA" w:rsidP="00297CDA">
            <w:pPr>
              <w:spacing w:after="0"/>
              <w:jc w:val="center"/>
              <w:rPr>
                <w:ins w:id="704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5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fx_high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D2D3F22" w14:textId="77777777" w:rsidR="00AB5BEA" w:rsidRPr="00DB7239" w:rsidRDefault="00AB5BEA" w:rsidP="00297CDA">
            <w:pPr>
              <w:spacing w:after="0"/>
              <w:jc w:val="center"/>
              <w:rPr>
                <w:ins w:id="706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7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BDBCED2" w14:textId="77777777" w:rsidR="00AB5BEA" w:rsidRPr="00DB7239" w:rsidRDefault="00AB5BEA" w:rsidP="00297CDA">
            <w:pPr>
              <w:spacing w:after="0"/>
              <w:jc w:val="center"/>
              <w:rPr>
                <w:ins w:id="708" w:author="Nokia" w:date="2024-03-27T16:0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709" w:author="Nokia" w:date="2024-03-27T16:04:00Z">
              <w:r w:rsidRPr="00DB723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fy_high</w:t>
              </w:r>
            </w:ins>
          </w:p>
        </w:tc>
      </w:tr>
      <w:tr w:rsidR="00AB5BEA" w:rsidRPr="00DB7239" w14:paraId="3F0E5EF6" w14:textId="77777777" w:rsidTr="00297CDA">
        <w:trPr>
          <w:trHeight w:val="270"/>
          <w:ins w:id="710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901F4A4" w14:textId="77777777" w:rsidR="00AB5BEA" w:rsidRPr="00DB7239" w:rsidRDefault="00AB5BEA" w:rsidP="00297CDA">
            <w:pPr>
              <w:spacing w:after="0"/>
              <w:rPr>
                <w:ins w:id="71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12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lastRenderedPageBreak/>
                <w:t>UL Frequency [MHz]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B130C52" w14:textId="77777777" w:rsidR="00AB5BEA" w:rsidRPr="00DB7239" w:rsidRDefault="00AB5BEA" w:rsidP="00297CDA">
            <w:pPr>
              <w:spacing w:after="0"/>
              <w:jc w:val="center"/>
              <w:rPr>
                <w:ins w:id="71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1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824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4CC9057" w14:textId="77777777" w:rsidR="00AB5BEA" w:rsidRPr="00DB7239" w:rsidRDefault="00AB5BEA" w:rsidP="00297CDA">
            <w:pPr>
              <w:spacing w:after="0"/>
              <w:jc w:val="center"/>
              <w:rPr>
                <w:ins w:id="71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1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849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26CA1853" w14:textId="77777777" w:rsidR="00AB5BEA" w:rsidRPr="00DB7239" w:rsidRDefault="00AB5BEA" w:rsidP="00297CDA">
            <w:pPr>
              <w:spacing w:after="0"/>
              <w:jc w:val="center"/>
              <w:rPr>
                <w:ins w:id="71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1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213DCE7" w14:textId="77777777" w:rsidR="00AB5BEA" w:rsidRPr="00DB7239" w:rsidRDefault="00AB5BEA" w:rsidP="00297CDA">
            <w:pPr>
              <w:spacing w:after="0"/>
              <w:jc w:val="center"/>
              <w:rPr>
                <w:ins w:id="71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2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AB5BEA" w:rsidRPr="00DB7239" w14:paraId="2BE25C4F" w14:textId="77777777" w:rsidTr="00297CDA">
        <w:trPr>
          <w:trHeight w:val="270"/>
          <w:ins w:id="721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55DE36D" w14:textId="77777777" w:rsidR="00AB5BEA" w:rsidRPr="00DB7239" w:rsidRDefault="00AB5BEA" w:rsidP="00297CDA">
            <w:pPr>
              <w:spacing w:after="0"/>
              <w:rPr>
                <w:ins w:id="72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23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DL Frequency [MHz]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DEAA132" w14:textId="77777777" w:rsidR="00AB5BEA" w:rsidRPr="00DB7239" w:rsidRDefault="00AB5BEA" w:rsidP="00297CDA">
            <w:pPr>
              <w:spacing w:after="0"/>
              <w:jc w:val="center"/>
              <w:rPr>
                <w:ins w:id="72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2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869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4D36B169" w14:textId="77777777" w:rsidR="00AB5BEA" w:rsidRPr="00DB7239" w:rsidRDefault="00AB5BEA" w:rsidP="00297CDA">
            <w:pPr>
              <w:spacing w:after="0"/>
              <w:jc w:val="center"/>
              <w:rPr>
                <w:ins w:id="72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2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894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4640F677" w14:textId="77777777" w:rsidR="00AB5BEA" w:rsidRPr="00DB7239" w:rsidRDefault="00AB5BEA" w:rsidP="00297CDA">
            <w:pPr>
              <w:spacing w:after="0"/>
              <w:jc w:val="center"/>
              <w:rPr>
                <w:ins w:id="72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2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2300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453C0D98" w14:textId="77777777" w:rsidR="00AB5BEA" w:rsidRPr="00DB7239" w:rsidRDefault="00AB5BEA" w:rsidP="00297CDA">
            <w:pPr>
              <w:spacing w:after="0"/>
              <w:jc w:val="center"/>
              <w:rPr>
                <w:ins w:id="73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3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2400</w:t>
              </w:r>
            </w:ins>
          </w:p>
        </w:tc>
      </w:tr>
      <w:tr w:rsidR="00AB5BEA" w:rsidRPr="00DB7239" w14:paraId="08538859" w14:textId="77777777" w:rsidTr="00297CDA">
        <w:trPr>
          <w:trHeight w:val="270"/>
          <w:ins w:id="732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5FBFF3E" w14:textId="77777777" w:rsidR="00AB5BEA" w:rsidRPr="00DB7239" w:rsidRDefault="00AB5BEA" w:rsidP="00297CDA">
            <w:pPr>
              <w:spacing w:after="0"/>
              <w:rPr>
                <w:ins w:id="73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34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2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nd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F7BBE5F" w14:textId="77777777" w:rsidR="00AB5BEA" w:rsidRPr="00DB7239" w:rsidRDefault="00AB5BEA" w:rsidP="00297CDA">
            <w:pPr>
              <w:spacing w:after="0"/>
              <w:jc w:val="center"/>
              <w:rPr>
                <w:ins w:id="73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3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9431BFA" w14:textId="77777777" w:rsidR="00AB5BEA" w:rsidRPr="00DB7239" w:rsidRDefault="00AB5BEA" w:rsidP="00297CDA">
            <w:pPr>
              <w:spacing w:after="0"/>
              <w:jc w:val="center"/>
              <w:rPr>
                <w:ins w:id="73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3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7E951B03" w14:textId="77777777" w:rsidR="00AB5BEA" w:rsidRPr="00DB7239" w:rsidRDefault="00AB5BEA" w:rsidP="00297CDA">
            <w:pPr>
              <w:spacing w:after="0"/>
              <w:jc w:val="center"/>
              <w:rPr>
                <w:ins w:id="73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4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93A3016" w14:textId="77777777" w:rsidR="00AB5BEA" w:rsidRPr="00DB7239" w:rsidRDefault="00AB5BEA" w:rsidP="00297CDA">
            <w:pPr>
              <w:spacing w:after="0"/>
              <w:jc w:val="center"/>
              <w:rPr>
                <w:ins w:id="74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4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AB5BEA" w:rsidRPr="00DB7239" w14:paraId="6ECE7E1D" w14:textId="77777777" w:rsidTr="00297CDA">
        <w:trPr>
          <w:trHeight w:val="270"/>
          <w:ins w:id="743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7A27555" w14:textId="77777777" w:rsidR="00AB5BEA" w:rsidRPr="00DB7239" w:rsidRDefault="00AB5BEA" w:rsidP="00297CDA">
            <w:pPr>
              <w:spacing w:after="0"/>
              <w:rPr>
                <w:ins w:id="74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45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E7BFDCA" w14:textId="77777777" w:rsidR="00AB5BEA" w:rsidRPr="00DB7239" w:rsidRDefault="00AB5BEA" w:rsidP="00297CDA">
            <w:pPr>
              <w:spacing w:after="0"/>
              <w:jc w:val="center"/>
              <w:rPr>
                <w:ins w:id="74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4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1451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75C42C42" w14:textId="77777777" w:rsidR="00AB5BEA" w:rsidRPr="00DB7239" w:rsidRDefault="00AB5BEA" w:rsidP="00297CDA">
            <w:pPr>
              <w:spacing w:after="0"/>
              <w:jc w:val="center"/>
              <w:rPr>
                <w:ins w:id="74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4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1576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01E2E62D" w14:textId="77777777" w:rsidR="00AB5BEA" w:rsidRPr="00DB7239" w:rsidRDefault="00AB5BEA" w:rsidP="00297CDA">
            <w:pPr>
              <w:spacing w:after="0"/>
              <w:jc w:val="center"/>
              <w:rPr>
                <w:ins w:id="75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5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3124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8A50C1C" w14:textId="77777777" w:rsidR="00AB5BEA" w:rsidRPr="00DB7239" w:rsidRDefault="00AB5BEA" w:rsidP="00297CDA">
            <w:pPr>
              <w:spacing w:after="0"/>
              <w:jc w:val="center"/>
              <w:rPr>
                <w:ins w:id="75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5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3249</w:t>
              </w:r>
            </w:ins>
          </w:p>
        </w:tc>
      </w:tr>
      <w:tr w:rsidR="00AB5BEA" w:rsidRPr="00DB7239" w14:paraId="4356CB21" w14:textId="77777777" w:rsidTr="00297CDA">
        <w:trPr>
          <w:trHeight w:val="270"/>
          <w:ins w:id="754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02C91DB1" w14:textId="77777777" w:rsidR="00AB5BEA" w:rsidRPr="00DB7239" w:rsidRDefault="00AB5BEA" w:rsidP="00297CDA">
            <w:pPr>
              <w:spacing w:after="0"/>
              <w:rPr>
                <w:ins w:id="75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56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884CC37" w14:textId="77777777" w:rsidR="00AB5BEA" w:rsidRPr="00DB7239" w:rsidRDefault="00AB5BEA" w:rsidP="00297CDA">
            <w:pPr>
              <w:spacing w:after="0"/>
              <w:jc w:val="center"/>
              <w:rPr>
                <w:ins w:id="75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5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199B4DAD" w14:textId="77777777" w:rsidR="00AB5BEA" w:rsidRPr="00DB7239" w:rsidRDefault="00AB5BEA" w:rsidP="00297CDA">
            <w:pPr>
              <w:spacing w:after="0"/>
              <w:jc w:val="center"/>
              <w:rPr>
                <w:ins w:id="75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6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5FF9B6B" w14:textId="77777777" w:rsidR="00AB5BEA" w:rsidRPr="00DB7239" w:rsidRDefault="00AB5BEA" w:rsidP="00297CDA">
            <w:pPr>
              <w:spacing w:after="0"/>
              <w:jc w:val="center"/>
              <w:rPr>
                <w:ins w:id="76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6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9FA5333" w14:textId="77777777" w:rsidR="00AB5BEA" w:rsidRPr="00DB7239" w:rsidRDefault="00AB5BEA" w:rsidP="00297CDA">
            <w:pPr>
              <w:spacing w:after="0"/>
              <w:jc w:val="center"/>
              <w:rPr>
                <w:ins w:id="76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6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AB5BEA" w:rsidRPr="00DB7239" w14:paraId="39E8965E" w14:textId="77777777" w:rsidTr="00297CDA">
        <w:trPr>
          <w:trHeight w:val="270"/>
          <w:ins w:id="765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73BB97A3" w14:textId="77777777" w:rsidR="00AB5BEA" w:rsidRPr="00DB7239" w:rsidRDefault="00AB5BEA" w:rsidP="00297CDA">
            <w:pPr>
              <w:spacing w:after="0"/>
              <w:rPr>
                <w:ins w:id="76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67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EB54292" w14:textId="77777777" w:rsidR="00AB5BEA" w:rsidRPr="00DB7239" w:rsidRDefault="00AB5BEA" w:rsidP="00297CDA">
            <w:pPr>
              <w:spacing w:after="0"/>
              <w:jc w:val="center"/>
              <w:rPr>
                <w:ins w:id="76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6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752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0AC7CCB5" w14:textId="77777777" w:rsidR="00AB5BEA" w:rsidRPr="00DB7239" w:rsidRDefault="00AB5BEA" w:rsidP="00297CDA">
            <w:pPr>
              <w:spacing w:after="0"/>
              <w:jc w:val="center"/>
              <w:rPr>
                <w:ins w:id="77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7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602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2E05045C" w14:textId="77777777" w:rsidR="00AB5BEA" w:rsidRPr="00406E5D" w:rsidRDefault="00AB5BEA" w:rsidP="00297CDA">
            <w:pPr>
              <w:spacing w:after="0"/>
              <w:jc w:val="center"/>
              <w:rPr>
                <w:ins w:id="772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3751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18517A4" w14:textId="77777777" w:rsidR="00AB5BEA" w:rsidRPr="00406E5D" w:rsidRDefault="00AB5BEA" w:rsidP="00297CDA">
            <w:pPr>
              <w:spacing w:after="0"/>
              <w:jc w:val="center"/>
              <w:rPr>
                <w:ins w:id="774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7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3976</w:t>
              </w:r>
            </w:ins>
          </w:p>
        </w:tc>
      </w:tr>
      <w:tr w:rsidR="00AB5BEA" w:rsidRPr="00DB7239" w14:paraId="2FDA0364" w14:textId="77777777" w:rsidTr="00297CDA">
        <w:trPr>
          <w:trHeight w:val="270"/>
          <w:ins w:id="776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ADD58EF" w14:textId="77777777" w:rsidR="00AB5BEA" w:rsidRPr="00DB7239" w:rsidRDefault="00AB5BEA" w:rsidP="00297CDA">
            <w:pPr>
              <w:spacing w:after="0"/>
              <w:rPr>
                <w:ins w:id="77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78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3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rd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8A998ED" w14:textId="77777777" w:rsidR="00AB5BEA" w:rsidRPr="00DB7239" w:rsidRDefault="00AB5BEA" w:rsidP="00297CDA">
            <w:pPr>
              <w:spacing w:after="0"/>
              <w:jc w:val="center"/>
              <w:rPr>
                <w:ins w:id="77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8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6D5C763D" w14:textId="77777777" w:rsidR="00AB5BEA" w:rsidRPr="00DB7239" w:rsidRDefault="00AB5BEA" w:rsidP="00297CDA">
            <w:pPr>
              <w:spacing w:after="0"/>
              <w:jc w:val="center"/>
              <w:rPr>
                <w:ins w:id="78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8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F310091" w14:textId="77777777" w:rsidR="00AB5BEA" w:rsidRPr="00DB7239" w:rsidRDefault="00AB5BEA" w:rsidP="00297CDA">
            <w:pPr>
              <w:spacing w:after="0"/>
              <w:jc w:val="center"/>
              <w:rPr>
                <w:ins w:id="78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8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5EF7EA2" w14:textId="77777777" w:rsidR="00AB5BEA" w:rsidRPr="00DB7239" w:rsidRDefault="00AB5BEA" w:rsidP="00297CDA">
            <w:pPr>
              <w:spacing w:after="0"/>
              <w:jc w:val="center"/>
              <w:rPr>
                <w:ins w:id="78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8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AB5BEA" w:rsidRPr="00DB7239" w14:paraId="6D8ADAAF" w14:textId="77777777" w:rsidTr="00297CDA">
        <w:trPr>
          <w:trHeight w:val="270"/>
          <w:ins w:id="787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59C0D471" w14:textId="77777777" w:rsidR="00AB5BEA" w:rsidRPr="00DB7239" w:rsidRDefault="00AB5BEA" w:rsidP="00297CDA">
            <w:pPr>
              <w:spacing w:after="0"/>
              <w:rPr>
                <w:ins w:id="78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89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5A2C6F8" w14:textId="77777777" w:rsidR="00AB5BEA" w:rsidRPr="00DB7239" w:rsidRDefault="00AB5BEA" w:rsidP="00297CDA">
            <w:pPr>
              <w:spacing w:after="0"/>
              <w:jc w:val="center"/>
              <w:rPr>
                <w:ins w:id="79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9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3948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60B802B7" w14:textId="77777777" w:rsidR="00AB5BEA" w:rsidRPr="00DB7239" w:rsidRDefault="00AB5BEA" w:rsidP="00297CDA">
            <w:pPr>
              <w:spacing w:after="0"/>
              <w:jc w:val="center"/>
              <w:rPr>
                <w:ins w:id="79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79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4098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E4D1288" w14:textId="77777777" w:rsidR="00AB5BEA" w:rsidRPr="00E47D94" w:rsidRDefault="00AB5BEA" w:rsidP="00297CDA">
            <w:pPr>
              <w:spacing w:after="0"/>
              <w:jc w:val="center"/>
              <w:rPr>
                <w:ins w:id="794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9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5424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DCC9C09" w14:textId="77777777" w:rsidR="00AB5BEA" w:rsidRPr="00E47D94" w:rsidRDefault="00AB5BEA" w:rsidP="00297CDA">
            <w:pPr>
              <w:spacing w:after="0"/>
              <w:jc w:val="center"/>
              <w:rPr>
                <w:ins w:id="796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79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5649</w:t>
              </w:r>
            </w:ins>
          </w:p>
        </w:tc>
      </w:tr>
      <w:tr w:rsidR="00AB5BEA" w:rsidRPr="00DB7239" w14:paraId="42C5868F" w14:textId="77777777" w:rsidTr="00297CDA">
        <w:trPr>
          <w:trHeight w:val="270"/>
          <w:ins w:id="798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02F46E7A" w14:textId="77777777" w:rsidR="00AB5BEA" w:rsidRPr="00DB7239" w:rsidRDefault="00AB5BEA" w:rsidP="00297CDA">
            <w:pPr>
              <w:spacing w:after="0"/>
              <w:rPr>
                <w:ins w:id="79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00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63EFE62" w14:textId="77777777" w:rsidR="00AB5BEA" w:rsidRPr="00DB7239" w:rsidRDefault="00AB5BEA" w:rsidP="00297CDA">
            <w:pPr>
              <w:spacing w:after="0"/>
              <w:jc w:val="center"/>
              <w:rPr>
                <w:ins w:id="80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0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9B1DB0E" w14:textId="77777777" w:rsidR="00AB5BEA" w:rsidRPr="00DB7239" w:rsidRDefault="00AB5BEA" w:rsidP="00297CDA">
            <w:pPr>
              <w:spacing w:after="0"/>
              <w:jc w:val="center"/>
              <w:rPr>
                <w:ins w:id="80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0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72D96C1" w14:textId="77777777" w:rsidR="00AB5BEA" w:rsidRPr="00DB7239" w:rsidRDefault="00AB5BEA" w:rsidP="00297CDA">
            <w:pPr>
              <w:spacing w:after="0"/>
              <w:jc w:val="center"/>
              <w:rPr>
                <w:ins w:id="80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0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AFD4ED1" w14:textId="77777777" w:rsidR="00AB5BEA" w:rsidRPr="00DB7239" w:rsidRDefault="00AB5BEA" w:rsidP="00297CDA">
            <w:pPr>
              <w:spacing w:after="0"/>
              <w:jc w:val="center"/>
              <w:rPr>
                <w:ins w:id="80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0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AB5BEA" w:rsidRPr="00DB7239" w14:paraId="0A8FFE46" w14:textId="77777777" w:rsidTr="00297CDA">
        <w:trPr>
          <w:trHeight w:val="270"/>
          <w:ins w:id="809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2EC80599" w14:textId="77777777" w:rsidR="00AB5BEA" w:rsidRPr="00DB7239" w:rsidRDefault="00AB5BEA" w:rsidP="00297CDA">
            <w:pPr>
              <w:spacing w:after="0"/>
              <w:rPr>
                <w:ins w:id="81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11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8B9CC4" w14:textId="77777777" w:rsidR="00AB5BEA" w:rsidRPr="00DB7239" w:rsidRDefault="00AB5BEA" w:rsidP="00297CDA">
            <w:pPr>
              <w:spacing w:after="0"/>
              <w:jc w:val="center"/>
              <w:rPr>
                <w:ins w:id="81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1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909F167" w14:textId="77777777" w:rsidR="00AB5BEA" w:rsidRPr="00DB7239" w:rsidRDefault="00AB5BEA" w:rsidP="00297CDA">
            <w:pPr>
              <w:spacing w:after="0"/>
              <w:jc w:val="center"/>
              <w:rPr>
                <w:ins w:id="81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1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247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3D7EF354" w14:textId="77777777" w:rsidR="00AB5BEA" w:rsidRPr="00E47D94" w:rsidRDefault="00AB5BEA" w:rsidP="00297CDA">
            <w:pPr>
              <w:spacing w:after="0"/>
              <w:jc w:val="center"/>
              <w:rPr>
                <w:ins w:id="816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1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6051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A49C178" w14:textId="77777777" w:rsidR="00AB5BEA" w:rsidRPr="00E47D94" w:rsidRDefault="00AB5BEA" w:rsidP="00297CDA">
            <w:pPr>
              <w:spacing w:after="0"/>
              <w:jc w:val="center"/>
              <w:rPr>
                <w:ins w:id="818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1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6376</w:t>
              </w:r>
            </w:ins>
          </w:p>
        </w:tc>
      </w:tr>
      <w:tr w:rsidR="00AB5BEA" w:rsidRPr="00DB7239" w14:paraId="0AC7F5CA" w14:textId="77777777" w:rsidTr="00297CDA">
        <w:trPr>
          <w:trHeight w:val="270"/>
          <w:ins w:id="820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511A8990" w14:textId="77777777" w:rsidR="00AB5BEA" w:rsidRPr="00DB7239" w:rsidRDefault="00AB5BEA" w:rsidP="00297CDA">
            <w:pPr>
              <w:spacing w:after="0"/>
              <w:rPr>
                <w:ins w:id="82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22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21C33C1" w14:textId="77777777" w:rsidR="00AB5BEA" w:rsidRPr="00DB7239" w:rsidRDefault="00AB5BEA" w:rsidP="00297CDA">
            <w:pPr>
              <w:spacing w:after="0"/>
              <w:jc w:val="center"/>
              <w:rPr>
                <w:ins w:id="82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2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0EFA2FCF" w14:textId="77777777" w:rsidR="00AB5BEA" w:rsidRPr="00DB7239" w:rsidRDefault="00AB5BEA" w:rsidP="00297CDA">
            <w:pPr>
              <w:spacing w:after="0"/>
              <w:jc w:val="center"/>
              <w:rPr>
                <w:ins w:id="82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2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2F08D0A0" w14:textId="77777777" w:rsidR="00AB5BEA" w:rsidRPr="00DB7239" w:rsidRDefault="00AB5BEA" w:rsidP="00297CDA">
            <w:pPr>
              <w:spacing w:after="0"/>
              <w:jc w:val="center"/>
              <w:rPr>
                <w:ins w:id="82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2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00384BFE" w14:textId="77777777" w:rsidR="00AB5BEA" w:rsidRPr="00DB7239" w:rsidRDefault="00AB5BEA" w:rsidP="00297CDA">
            <w:pPr>
              <w:spacing w:after="0"/>
              <w:jc w:val="center"/>
              <w:rPr>
                <w:ins w:id="82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3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AB5BEA" w:rsidRPr="00DB7239" w14:paraId="2D653348" w14:textId="77777777" w:rsidTr="00297CDA">
        <w:trPr>
          <w:trHeight w:val="270"/>
          <w:ins w:id="831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42D07CC" w14:textId="77777777" w:rsidR="00AB5BEA" w:rsidRPr="00DB7239" w:rsidRDefault="00AB5BEA" w:rsidP="00297CDA">
            <w:pPr>
              <w:spacing w:after="0"/>
              <w:rPr>
                <w:ins w:id="83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33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E90F4EB" w14:textId="77777777" w:rsidR="00AB5BEA" w:rsidRPr="00DB7239" w:rsidRDefault="00AB5BEA" w:rsidP="00297CDA">
            <w:pPr>
              <w:spacing w:after="0"/>
              <w:jc w:val="center"/>
              <w:rPr>
                <w:ins w:id="83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3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3152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5A10A177" w14:textId="77777777" w:rsidR="00AB5BEA" w:rsidRPr="00DB7239" w:rsidRDefault="00AB5BEA" w:rsidP="00297CDA">
            <w:pPr>
              <w:spacing w:after="0"/>
              <w:jc w:val="center"/>
              <w:rPr>
                <w:ins w:id="83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3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2902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4B0F3C54" w14:textId="77777777" w:rsidR="00AB5BEA" w:rsidRPr="00DB7239" w:rsidRDefault="00AB5BEA" w:rsidP="00297CDA">
            <w:pPr>
              <w:spacing w:after="0"/>
              <w:jc w:val="center"/>
              <w:rPr>
                <w:ins w:id="83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3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6248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28A4426" w14:textId="77777777" w:rsidR="00AB5BEA" w:rsidRPr="00DB7239" w:rsidRDefault="00AB5BEA" w:rsidP="00297CDA">
            <w:pPr>
              <w:spacing w:after="0"/>
              <w:jc w:val="center"/>
              <w:rPr>
                <w:ins w:id="84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4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6498</w:t>
              </w:r>
            </w:ins>
          </w:p>
        </w:tc>
      </w:tr>
      <w:tr w:rsidR="00AB5BEA" w:rsidRPr="00DB7239" w14:paraId="16C575E0" w14:textId="77777777" w:rsidTr="00297CDA">
        <w:trPr>
          <w:trHeight w:val="270"/>
          <w:ins w:id="842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1E6D23F4" w14:textId="77777777" w:rsidR="00AB5BEA" w:rsidRPr="00DB7239" w:rsidRDefault="00AB5BEA" w:rsidP="00297CDA">
            <w:pPr>
              <w:spacing w:after="0"/>
              <w:rPr>
                <w:ins w:id="84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44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4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C091677" w14:textId="77777777" w:rsidR="00AB5BEA" w:rsidRPr="00DB7239" w:rsidRDefault="00AB5BEA" w:rsidP="00297CDA">
            <w:pPr>
              <w:spacing w:after="0"/>
              <w:jc w:val="center"/>
              <w:rPr>
                <w:ins w:id="84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4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63AFB05D" w14:textId="77777777" w:rsidR="00AB5BEA" w:rsidRPr="00DB7239" w:rsidRDefault="00AB5BEA" w:rsidP="00297CDA">
            <w:pPr>
              <w:spacing w:after="0"/>
              <w:jc w:val="center"/>
              <w:rPr>
                <w:ins w:id="84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4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  <w:hideMark/>
          </w:tcPr>
          <w:p w14:paraId="660DD785" w14:textId="77777777" w:rsidR="00AB5BEA" w:rsidRPr="00DB7239" w:rsidRDefault="00AB5BEA" w:rsidP="00297CDA">
            <w:pPr>
              <w:spacing w:after="0"/>
              <w:jc w:val="center"/>
              <w:rPr>
                <w:ins w:id="84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5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C11ED32" w14:textId="77777777" w:rsidR="00AB5BEA" w:rsidRPr="00DB7239" w:rsidRDefault="00AB5BEA" w:rsidP="00297CDA">
            <w:pPr>
              <w:spacing w:after="0"/>
              <w:jc w:val="center"/>
              <w:rPr>
                <w:ins w:id="85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5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AB5BEA" w:rsidRPr="00DB7239" w14:paraId="12B5AB63" w14:textId="77777777" w:rsidTr="00297CDA">
        <w:trPr>
          <w:trHeight w:val="270"/>
          <w:ins w:id="853" w:author="Nokia" w:date="2024-03-27T16:04:00Z"/>
        </w:trPr>
        <w:tc>
          <w:tcPr>
            <w:tcW w:w="2825" w:type="dxa"/>
            <w:shd w:val="clear" w:color="auto" w:fill="auto"/>
            <w:vAlign w:val="center"/>
            <w:hideMark/>
          </w:tcPr>
          <w:p w14:paraId="3047DCA1" w14:textId="77777777" w:rsidR="00AB5BEA" w:rsidRPr="00DB7239" w:rsidRDefault="00AB5BEA" w:rsidP="00297CDA">
            <w:pPr>
              <w:spacing w:after="0"/>
              <w:rPr>
                <w:ins w:id="85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55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4FE7E68D" w14:textId="77777777" w:rsidR="00AB5BEA" w:rsidRPr="00DB7239" w:rsidRDefault="00AB5BEA" w:rsidP="00297CDA">
            <w:pPr>
              <w:spacing w:after="0"/>
              <w:jc w:val="center"/>
              <w:rPr>
                <w:ins w:id="85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5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4772</w:t>
              </w:r>
            </w:ins>
          </w:p>
        </w:tc>
        <w:tc>
          <w:tcPr>
            <w:tcW w:w="1985" w:type="dxa"/>
            <w:shd w:val="clear" w:color="auto" w:fill="FFFFFF" w:themeFill="background1"/>
            <w:vAlign w:val="center"/>
            <w:hideMark/>
          </w:tcPr>
          <w:p w14:paraId="0E8495CE" w14:textId="77777777" w:rsidR="00AB5BEA" w:rsidRPr="00DB7239" w:rsidRDefault="00AB5BEA" w:rsidP="00297CDA">
            <w:pPr>
              <w:spacing w:after="0"/>
              <w:jc w:val="center"/>
              <w:rPr>
                <w:ins w:id="85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5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4947</w:t>
              </w:r>
            </w:ins>
          </w:p>
        </w:tc>
        <w:tc>
          <w:tcPr>
            <w:tcW w:w="1842" w:type="dxa"/>
            <w:shd w:val="clear" w:color="auto" w:fill="FFFFFF" w:themeFill="background1"/>
            <w:vAlign w:val="center"/>
            <w:hideMark/>
          </w:tcPr>
          <w:p w14:paraId="0F73A681" w14:textId="77777777" w:rsidR="00AB5BEA" w:rsidRPr="00DB7239" w:rsidRDefault="00AB5BEA" w:rsidP="00297CDA">
            <w:pPr>
              <w:spacing w:after="0"/>
              <w:jc w:val="center"/>
              <w:rPr>
                <w:ins w:id="86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6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7724</w:t>
              </w:r>
            </w:ins>
          </w:p>
        </w:tc>
        <w:tc>
          <w:tcPr>
            <w:tcW w:w="1843" w:type="dxa"/>
            <w:shd w:val="clear" w:color="auto" w:fill="FFFFFF" w:themeFill="background1"/>
            <w:vAlign w:val="center"/>
            <w:hideMark/>
          </w:tcPr>
          <w:p w14:paraId="62C74BD9" w14:textId="77777777" w:rsidR="00AB5BEA" w:rsidRPr="00DB7239" w:rsidRDefault="00AB5BEA" w:rsidP="00297CDA">
            <w:pPr>
              <w:spacing w:after="0"/>
              <w:jc w:val="center"/>
              <w:rPr>
                <w:ins w:id="86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6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8049</w:t>
              </w:r>
            </w:ins>
          </w:p>
        </w:tc>
      </w:tr>
      <w:tr w:rsidR="00AB5BEA" w:rsidRPr="00DB7239" w14:paraId="7425D411" w14:textId="77777777" w:rsidTr="00297CDA">
        <w:trPr>
          <w:trHeight w:val="270"/>
          <w:ins w:id="864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5E7CA97D" w14:textId="77777777" w:rsidR="00AB5BEA" w:rsidRPr="00DB7239" w:rsidRDefault="00AB5BEA" w:rsidP="00297CDA">
            <w:pPr>
              <w:spacing w:after="0"/>
              <w:rPr>
                <w:ins w:id="86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66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F7F06E9" w14:textId="77777777" w:rsidR="00AB5BEA" w:rsidRPr="00DB7239" w:rsidRDefault="00AB5BEA" w:rsidP="00297CDA">
            <w:pPr>
              <w:spacing w:after="0"/>
              <w:jc w:val="center"/>
              <w:rPr>
                <w:ins w:id="86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6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77390510" w14:textId="77777777" w:rsidR="00AB5BEA" w:rsidRPr="00DB7239" w:rsidRDefault="00AB5BEA" w:rsidP="00297CDA">
            <w:pPr>
              <w:spacing w:after="0"/>
              <w:jc w:val="center"/>
              <w:rPr>
                <w:ins w:id="86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7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618430B8" w14:textId="77777777" w:rsidR="00AB5BEA" w:rsidRPr="00DB7239" w:rsidRDefault="00AB5BEA" w:rsidP="00297CDA">
            <w:pPr>
              <w:spacing w:after="0"/>
              <w:jc w:val="center"/>
              <w:rPr>
                <w:ins w:id="87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7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74DF111" w14:textId="77777777" w:rsidR="00AB5BEA" w:rsidRPr="00DB7239" w:rsidRDefault="00AB5BEA" w:rsidP="00297CDA">
            <w:pPr>
              <w:spacing w:after="0"/>
              <w:jc w:val="center"/>
              <w:rPr>
                <w:ins w:id="87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7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AB5BEA" w:rsidRPr="00DB7239" w14:paraId="4038BB16" w14:textId="77777777" w:rsidTr="00297CDA">
        <w:trPr>
          <w:trHeight w:val="270"/>
          <w:ins w:id="875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6A458789" w14:textId="77777777" w:rsidR="00AB5BEA" w:rsidRPr="00DB7239" w:rsidRDefault="00AB5BEA" w:rsidP="00297CDA">
            <w:pPr>
              <w:spacing w:after="0"/>
              <w:rPr>
                <w:ins w:id="87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77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086D7A40" w14:textId="77777777" w:rsidR="00AB5BEA" w:rsidRPr="00670394" w:rsidRDefault="00AB5BEA" w:rsidP="00297CDA">
            <w:pPr>
              <w:spacing w:after="0"/>
              <w:jc w:val="center"/>
              <w:rPr>
                <w:ins w:id="878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7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8776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6AF796CE" w14:textId="77777777" w:rsidR="00AB5BEA" w:rsidRPr="00670394" w:rsidRDefault="00AB5BEA" w:rsidP="00297CDA">
            <w:pPr>
              <w:spacing w:after="0"/>
              <w:jc w:val="center"/>
              <w:rPr>
                <w:ins w:id="880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88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8351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37614776" w14:textId="77777777" w:rsidR="00AB5BEA" w:rsidRPr="00DB7239" w:rsidRDefault="00AB5BEA" w:rsidP="00297CDA">
            <w:pPr>
              <w:spacing w:after="0"/>
              <w:jc w:val="center"/>
              <w:rPr>
                <w:ins w:id="88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8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1096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9FF3FA1" w14:textId="77777777" w:rsidR="00AB5BEA" w:rsidRPr="00DB7239" w:rsidRDefault="00AB5BEA" w:rsidP="00297CDA">
            <w:pPr>
              <w:spacing w:after="0"/>
              <w:jc w:val="center"/>
              <w:rPr>
                <w:ins w:id="88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8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896</w:t>
              </w:r>
            </w:ins>
          </w:p>
        </w:tc>
      </w:tr>
      <w:tr w:rsidR="00AB5BEA" w:rsidRPr="00DB7239" w14:paraId="59D39E9A" w14:textId="77777777" w:rsidTr="00297CDA">
        <w:trPr>
          <w:trHeight w:val="270"/>
          <w:ins w:id="886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5B6E0C4A" w14:textId="77777777" w:rsidR="00AB5BEA" w:rsidRPr="00DB7239" w:rsidRDefault="00AB5BEA" w:rsidP="00297CDA">
            <w:pPr>
              <w:spacing w:after="0"/>
              <w:rPr>
                <w:ins w:id="88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88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7DA4FCC" w14:textId="77777777" w:rsidR="00AB5BEA" w:rsidRPr="00DB7239" w:rsidRDefault="00AB5BEA" w:rsidP="00297CDA">
            <w:pPr>
              <w:spacing w:after="0"/>
              <w:jc w:val="center"/>
              <w:rPr>
                <w:ins w:id="88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9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7D340193" w14:textId="77777777" w:rsidR="00AB5BEA" w:rsidRPr="00DB7239" w:rsidRDefault="00AB5BEA" w:rsidP="00297CDA">
            <w:pPr>
              <w:spacing w:after="0"/>
              <w:jc w:val="center"/>
              <w:rPr>
                <w:ins w:id="89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9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4F2D54A5" w14:textId="77777777" w:rsidR="00AB5BEA" w:rsidRPr="00DB7239" w:rsidRDefault="00AB5BEA" w:rsidP="00297CDA">
            <w:pPr>
              <w:spacing w:after="0"/>
              <w:jc w:val="center"/>
              <w:rPr>
                <w:ins w:id="89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9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9151BAE" w14:textId="77777777" w:rsidR="00AB5BEA" w:rsidRPr="00DB7239" w:rsidRDefault="00AB5BEA" w:rsidP="00297CDA">
            <w:pPr>
              <w:spacing w:after="0"/>
              <w:jc w:val="center"/>
              <w:rPr>
                <w:ins w:id="89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9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AB5BEA" w:rsidRPr="00DB7239" w14:paraId="047762B5" w14:textId="77777777" w:rsidTr="00297CDA">
        <w:trPr>
          <w:trHeight w:val="270"/>
          <w:ins w:id="897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26786339" w14:textId="77777777" w:rsidR="00AB5BEA" w:rsidRPr="00DB7239" w:rsidRDefault="00AB5BEA" w:rsidP="00297CDA">
            <w:pPr>
              <w:spacing w:after="0"/>
              <w:rPr>
                <w:ins w:id="89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899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3833D0C" w14:textId="77777777" w:rsidR="00AB5BEA" w:rsidRPr="00DB7239" w:rsidRDefault="00AB5BEA" w:rsidP="00297CDA">
            <w:pPr>
              <w:spacing w:after="0"/>
              <w:jc w:val="center"/>
              <w:rPr>
                <w:ins w:id="90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0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5552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0CC9F02C" w14:textId="77777777" w:rsidR="00AB5BEA" w:rsidRPr="00DB7239" w:rsidRDefault="00AB5BEA" w:rsidP="00297CDA">
            <w:pPr>
              <w:spacing w:after="0"/>
              <w:jc w:val="center"/>
              <w:rPr>
                <w:ins w:id="90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0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5202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3A0F705F" w14:textId="77777777" w:rsidR="00AB5BEA" w:rsidRPr="00D850D4" w:rsidRDefault="00AB5BEA" w:rsidP="00297CDA">
            <w:pPr>
              <w:spacing w:after="0"/>
              <w:jc w:val="center"/>
              <w:rPr>
                <w:ins w:id="904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05" w:author="Nokia" w:date="2024-03-27T16:04:00Z">
              <w:r w:rsidRPr="00D850D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2053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D56C2AD" w14:textId="77777777" w:rsidR="00AB5BEA" w:rsidRPr="00D850D4" w:rsidRDefault="00AB5BEA" w:rsidP="00297CDA">
            <w:pPr>
              <w:spacing w:after="0"/>
              <w:jc w:val="center"/>
              <w:rPr>
                <w:ins w:id="906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07" w:author="Nokia" w:date="2024-03-27T16:04:00Z">
              <w:r w:rsidRPr="00D850D4">
                <w:rPr>
                  <w:rFonts w:ascii="Arial" w:hAnsi="Arial" w:cs="Arial"/>
                  <w:color w:val="000000"/>
                  <w:sz w:val="16"/>
                  <w:szCs w:val="16"/>
                  <w:highlight w:val="yellow"/>
                </w:rPr>
                <w:t>2328</w:t>
              </w:r>
            </w:ins>
          </w:p>
        </w:tc>
      </w:tr>
      <w:tr w:rsidR="00AB5BEA" w:rsidRPr="00DB7239" w14:paraId="6AB02247" w14:textId="77777777" w:rsidTr="00297CDA">
        <w:trPr>
          <w:trHeight w:val="270"/>
          <w:ins w:id="908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731276F8" w14:textId="77777777" w:rsidR="00AB5BEA" w:rsidRPr="00DB7239" w:rsidRDefault="00AB5BEA" w:rsidP="00297CDA">
            <w:pPr>
              <w:spacing w:after="0"/>
              <w:rPr>
                <w:ins w:id="90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10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66AF14C" w14:textId="77777777" w:rsidR="00AB5BEA" w:rsidRPr="00DB7239" w:rsidRDefault="00AB5BEA" w:rsidP="00297CDA">
            <w:pPr>
              <w:spacing w:after="0"/>
              <w:jc w:val="center"/>
              <w:rPr>
                <w:ins w:id="91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12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6FB7A4FB" w14:textId="77777777" w:rsidR="00AB5BEA" w:rsidRPr="00DB7239" w:rsidRDefault="00AB5BEA" w:rsidP="00297CDA">
            <w:pPr>
              <w:spacing w:after="0"/>
              <w:jc w:val="center"/>
              <w:rPr>
                <w:ins w:id="91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1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7341301C" w14:textId="77777777" w:rsidR="00AB5BEA" w:rsidRPr="00DB7239" w:rsidRDefault="00AB5BEA" w:rsidP="00297CDA">
            <w:pPr>
              <w:spacing w:after="0"/>
              <w:jc w:val="center"/>
              <w:rPr>
                <w:ins w:id="91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1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26DF96FD" w14:textId="77777777" w:rsidR="00AB5BEA" w:rsidRPr="00DB7239" w:rsidRDefault="00AB5BEA" w:rsidP="00297CDA">
            <w:pPr>
              <w:spacing w:after="0"/>
              <w:jc w:val="center"/>
              <w:rPr>
                <w:ins w:id="91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1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AB5BEA" w:rsidRPr="00DB7239" w14:paraId="459B2F8F" w14:textId="77777777" w:rsidTr="00297CDA">
        <w:trPr>
          <w:trHeight w:val="270"/>
          <w:ins w:id="919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021FEABE" w14:textId="77777777" w:rsidR="00AB5BEA" w:rsidRPr="00DB7239" w:rsidRDefault="00AB5BEA" w:rsidP="00297CDA">
            <w:pPr>
              <w:spacing w:after="0"/>
              <w:rPr>
                <w:ins w:id="92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21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1D7D328C" w14:textId="77777777" w:rsidR="00AB5BEA" w:rsidRPr="00DB7239" w:rsidRDefault="00AB5BEA" w:rsidP="00297CDA">
            <w:pPr>
              <w:spacing w:after="0"/>
              <w:jc w:val="center"/>
              <w:rPr>
                <w:ins w:id="92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23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10024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6708EF30" w14:textId="77777777" w:rsidR="00AB5BEA" w:rsidRPr="00DB7239" w:rsidRDefault="00AB5BEA" w:rsidP="00297CDA">
            <w:pPr>
              <w:spacing w:after="0"/>
              <w:jc w:val="center"/>
              <w:rPr>
                <w:ins w:id="924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2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10449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5CCCFC79" w14:textId="77777777" w:rsidR="00AB5BEA" w:rsidRPr="00DB7239" w:rsidRDefault="00AB5BEA" w:rsidP="00297CDA">
            <w:pPr>
              <w:spacing w:after="0"/>
              <w:jc w:val="center"/>
              <w:rPr>
                <w:ins w:id="926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2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5596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EFE8759" w14:textId="77777777" w:rsidR="00AB5BEA" w:rsidRPr="00DB7239" w:rsidRDefault="00AB5BEA" w:rsidP="00297CDA">
            <w:pPr>
              <w:spacing w:after="0"/>
              <w:jc w:val="center"/>
              <w:rPr>
                <w:ins w:id="92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2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5796</w:t>
              </w:r>
            </w:ins>
          </w:p>
        </w:tc>
      </w:tr>
      <w:tr w:rsidR="00AB5BEA" w:rsidRPr="00DB7239" w14:paraId="66F3D802" w14:textId="77777777" w:rsidTr="00297CDA">
        <w:trPr>
          <w:trHeight w:val="270"/>
          <w:ins w:id="930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6D7C4CB3" w14:textId="77777777" w:rsidR="00AB5BEA" w:rsidRPr="00DB7239" w:rsidRDefault="00AB5BEA" w:rsidP="00297CDA">
            <w:pPr>
              <w:spacing w:after="0"/>
              <w:rPr>
                <w:ins w:id="931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32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Two-tone 5</w:t>
              </w:r>
              <w:r w:rsidRPr="006744E6">
                <w:rPr>
                  <w:rFonts w:ascii="Arial" w:hAnsi="Arial" w:cs="Arial"/>
                  <w:color w:val="000000"/>
                  <w:sz w:val="16"/>
                  <w:szCs w:val="16"/>
                  <w:vertAlign w:val="superscript"/>
                </w:rPr>
                <w:t>th</w:t>
              </w:r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 xml:space="preserve"> order IMD products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5497615E" w14:textId="77777777" w:rsidR="00AB5BEA" w:rsidRPr="00DB7239" w:rsidRDefault="00AB5BEA" w:rsidP="00297CDA">
            <w:pPr>
              <w:spacing w:after="0"/>
              <w:jc w:val="center"/>
              <w:rPr>
                <w:ins w:id="933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34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4E7F342E" w14:textId="77777777" w:rsidR="00AB5BEA" w:rsidRPr="00DB7239" w:rsidRDefault="00AB5BEA" w:rsidP="00297CDA">
            <w:pPr>
              <w:spacing w:after="0"/>
              <w:jc w:val="center"/>
              <w:rPr>
                <w:ins w:id="935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36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0101AB2C" w14:textId="77777777" w:rsidR="00AB5BEA" w:rsidRPr="00DB7239" w:rsidRDefault="00AB5BEA" w:rsidP="00297CDA">
            <w:pPr>
              <w:spacing w:after="0"/>
              <w:jc w:val="center"/>
              <w:rPr>
                <w:ins w:id="937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38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38105E06" w14:textId="77777777" w:rsidR="00AB5BEA" w:rsidRPr="00DB7239" w:rsidRDefault="00AB5BEA" w:rsidP="00297CDA">
            <w:pPr>
              <w:spacing w:after="0"/>
              <w:jc w:val="center"/>
              <w:rPr>
                <w:ins w:id="939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40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AB5BEA" w:rsidRPr="00DB7239" w14:paraId="3E172E89" w14:textId="77777777" w:rsidTr="00297CDA">
        <w:trPr>
          <w:trHeight w:val="270"/>
          <w:ins w:id="941" w:author="Nokia" w:date="2024-03-27T16:04:00Z"/>
        </w:trPr>
        <w:tc>
          <w:tcPr>
            <w:tcW w:w="2825" w:type="dxa"/>
            <w:shd w:val="clear" w:color="auto" w:fill="F2F2F2" w:themeFill="background1" w:themeFillShade="F2"/>
            <w:vAlign w:val="center"/>
            <w:hideMark/>
          </w:tcPr>
          <w:p w14:paraId="33B2A323" w14:textId="77777777" w:rsidR="00AB5BEA" w:rsidRPr="00DB7239" w:rsidRDefault="00AB5BEA" w:rsidP="00297CDA">
            <w:pPr>
              <w:spacing w:after="0"/>
              <w:rPr>
                <w:ins w:id="942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43" w:author="Nokia" w:date="2024-03-27T16:04:00Z">
              <w:r w:rsidRPr="00DB7239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67294A75" w14:textId="77777777" w:rsidR="00AB5BEA" w:rsidRPr="000E21BB" w:rsidRDefault="00AB5BEA" w:rsidP="00297CDA">
            <w:pPr>
              <w:spacing w:after="0"/>
              <w:jc w:val="center"/>
              <w:rPr>
                <w:ins w:id="944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45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8548</w:t>
              </w:r>
            </w:ins>
          </w:p>
        </w:tc>
        <w:tc>
          <w:tcPr>
            <w:tcW w:w="1985" w:type="dxa"/>
            <w:shd w:val="clear" w:color="auto" w:fill="F2F2F2" w:themeFill="background1" w:themeFillShade="F2"/>
            <w:vAlign w:val="center"/>
            <w:hideMark/>
          </w:tcPr>
          <w:p w14:paraId="361A550E" w14:textId="77777777" w:rsidR="00AB5BEA" w:rsidRPr="000E21BB" w:rsidRDefault="00AB5BEA" w:rsidP="00297CDA">
            <w:pPr>
              <w:spacing w:after="0"/>
              <w:jc w:val="center"/>
              <w:rPr>
                <w:ins w:id="946" w:author="Nokia" w:date="2024-03-27T16:04:00Z"/>
                <w:rFonts w:ascii="Arial" w:hAnsi="Arial" w:cs="Arial"/>
                <w:color w:val="000000"/>
                <w:sz w:val="16"/>
                <w:szCs w:val="16"/>
                <w:highlight w:val="yellow"/>
              </w:rPr>
            </w:pPr>
            <w:ins w:id="947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8898</w:t>
              </w:r>
            </w:ins>
          </w:p>
        </w:tc>
        <w:tc>
          <w:tcPr>
            <w:tcW w:w="1842" w:type="dxa"/>
            <w:shd w:val="clear" w:color="auto" w:fill="F2F2F2" w:themeFill="background1" w:themeFillShade="F2"/>
            <w:vAlign w:val="center"/>
            <w:hideMark/>
          </w:tcPr>
          <w:p w14:paraId="2B3DB8CD" w14:textId="77777777" w:rsidR="00AB5BEA" w:rsidRPr="00DB7239" w:rsidRDefault="00AB5BEA" w:rsidP="00297CDA">
            <w:pPr>
              <w:spacing w:after="0"/>
              <w:jc w:val="center"/>
              <w:rPr>
                <w:ins w:id="948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49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7072</w:t>
              </w:r>
            </w:ins>
          </w:p>
        </w:tc>
        <w:tc>
          <w:tcPr>
            <w:tcW w:w="1843" w:type="dxa"/>
            <w:shd w:val="clear" w:color="auto" w:fill="F2F2F2" w:themeFill="background1" w:themeFillShade="F2"/>
            <w:vAlign w:val="center"/>
            <w:hideMark/>
          </w:tcPr>
          <w:p w14:paraId="79E76B95" w14:textId="77777777" w:rsidR="00AB5BEA" w:rsidRPr="00DB7239" w:rsidRDefault="00AB5BEA" w:rsidP="00297CDA">
            <w:pPr>
              <w:spacing w:after="0"/>
              <w:jc w:val="center"/>
              <w:rPr>
                <w:ins w:id="950" w:author="Nokia" w:date="2024-03-27T16:04:00Z"/>
                <w:rFonts w:ascii="Arial" w:hAnsi="Arial" w:cs="Arial"/>
                <w:color w:val="000000"/>
                <w:sz w:val="16"/>
                <w:szCs w:val="16"/>
              </w:rPr>
            </w:pPr>
            <w:ins w:id="951" w:author="Nokia" w:date="2024-03-27T16:04:00Z">
              <w:r>
                <w:rPr>
                  <w:rFonts w:ascii="Arial" w:hAnsi="Arial" w:cs="Arial"/>
                  <w:color w:val="000000"/>
                  <w:sz w:val="16"/>
                  <w:szCs w:val="16"/>
                </w:rPr>
                <w:t>7347</w:t>
              </w:r>
            </w:ins>
          </w:p>
        </w:tc>
      </w:tr>
    </w:tbl>
    <w:p w14:paraId="1A611DE8" w14:textId="77777777" w:rsidR="00AB5BEA" w:rsidRDefault="00AB5BEA" w:rsidP="00AB5BEA">
      <w:pPr>
        <w:rPr>
          <w:ins w:id="952" w:author="Nokia" w:date="2024-03-27T16:04:00Z"/>
          <w:lang w:eastAsia="ko-KR"/>
        </w:rPr>
      </w:pPr>
      <w:ins w:id="953" w:author="Nokia" w:date="2024-03-27T16:04:00Z">
        <w:r w:rsidRPr="56FCB938">
          <w:rPr>
            <w:lang w:eastAsia="ko-KR"/>
          </w:rPr>
          <w:t xml:space="preserve">Based on Table </w:t>
        </w:r>
        <w:r w:rsidRPr="56FCB938">
          <w:rPr>
            <w:lang w:val="en-US" w:eastAsia="zh-CN"/>
          </w:rPr>
          <w:t>5.x.2</w:t>
        </w:r>
        <w:r w:rsidRPr="56FCB938">
          <w:rPr>
            <w:lang w:eastAsia="ko-KR"/>
          </w:rPr>
          <w:t>.</w:t>
        </w:r>
        <w:r w:rsidRPr="56FCB938">
          <w:rPr>
            <w:lang w:val="en-US" w:eastAsia="zh-CN"/>
          </w:rPr>
          <w:t>1</w:t>
        </w:r>
        <w:r w:rsidRPr="56FCB938">
          <w:rPr>
            <w:lang w:eastAsia="ko-KR"/>
          </w:rPr>
          <w:t>-3</w:t>
        </w:r>
        <w:r w:rsidRPr="56FCB938">
          <w:rPr>
            <w:lang w:val="en-US" w:eastAsia="zh-CN"/>
          </w:rPr>
          <w:t>, n</w:t>
        </w:r>
        <w:r w:rsidRPr="56FCB938">
          <w:rPr>
            <w:rFonts w:eastAsia="MS Mincho"/>
            <w:vertAlign w:val="superscript"/>
            <w:lang w:eastAsia="ja-JP"/>
          </w:rPr>
          <w:t>th</w:t>
        </w:r>
        <w:r w:rsidRPr="56FCB938">
          <w:rPr>
            <w:lang w:eastAsia="ja-JP"/>
          </w:rPr>
          <w:t xml:space="preserve"> order IMD from band n</w:t>
        </w:r>
        <w:r>
          <w:rPr>
            <w:lang w:eastAsia="ja-JP"/>
          </w:rPr>
          <w:t>5</w:t>
        </w:r>
        <w:r w:rsidRPr="56FCB938">
          <w:rPr>
            <w:lang w:eastAsia="ja-JP"/>
          </w:rPr>
          <w:t xml:space="preserve"> and Band n</w:t>
        </w:r>
        <w:r>
          <w:rPr>
            <w:lang w:eastAsia="ja-JP"/>
          </w:rPr>
          <w:t>40</w:t>
        </w:r>
        <w:r w:rsidRPr="56FCB938">
          <w:rPr>
            <w:lang w:eastAsia="ja-JP"/>
          </w:rPr>
          <w:t xml:space="preserve"> may also fall into Rx frequencies of band </w:t>
        </w:r>
        <w:r w:rsidRPr="56FCB938">
          <w:rPr>
            <w:lang w:val="en-US" w:eastAsia="zh-CN"/>
          </w:rPr>
          <w:t>n</w:t>
        </w:r>
        <w:r>
          <w:rPr>
            <w:lang w:val="en-US" w:eastAsia="zh-CN"/>
          </w:rPr>
          <w:t>1</w:t>
        </w:r>
        <w:r w:rsidRPr="56FCB938">
          <w:rPr>
            <w:lang w:eastAsia="ko-KR"/>
          </w:rPr>
          <w:t>.</w:t>
        </w:r>
      </w:ins>
    </w:p>
    <w:p w14:paraId="1AC5027C" w14:textId="77777777" w:rsidR="00AB5BEA" w:rsidRDefault="00AB5BEA" w:rsidP="00AB5BEA">
      <w:pPr>
        <w:tabs>
          <w:tab w:val="left" w:pos="2340"/>
        </w:tabs>
        <w:rPr>
          <w:ins w:id="954" w:author="Nokia" w:date="2024-03-27T16:04:00Z"/>
        </w:rPr>
      </w:pPr>
      <w:ins w:id="955" w:author="Nokia" w:date="2024-03-27T16:04:00Z">
        <w:r>
          <w:t xml:space="preserve">From the tables it is found that: </w:t>
        </w:r>
      </w:ins>
    </w:p>
    <w:p w14:paraId="12FD012D" w14:textId="77777777" w:rsidR="00AB5BEA" w:rsidRDefault="00AB5BEA" w:rsidP="00AB5BEA">
      <w:pPr>
        <w:tabs>
          <w:tab w:val="left" w:pos="2340"/>
        </w:tabs>
        <w:rPr>
          <w:ins w:id="956" w:author="Nokia" w:date="2024-03-27T16:04:00Z"/>
        </w:rPr>
      </w:pPr>
      <w:ins w:id="957" w:author="Nokia" w:date="2024-03-27T16:04:00Z">
        <w:r>
          <w:t>Band n40 may be subject to IMD4.</w:t>
        </w:r>
      </w:ins>
    </w:p>
    <w:p w14:paraId="0F22E2AF" w14:textId="77777777" w:rsidR="00AB5BEA" w:rsidRDefault="00AB5BEA" w:rsidP="00AB5BEA">
      <w:pPr>
        <w:tabs>
          <w:tab w:val="left" w:pos="2340"/>
        </w:tabs>
        <w:rPr>
          <w:ins w:id="958" w:author="Nokia" w:date="2024-03-27T16:04:00Z"/>
        </w:rPr>
      </w:pPr>
      <w:ins w:id="959" w:author="Nokia" w:date="2024-03-27T16:04:00Z">
        <w:r>
          <w:t>Band n5 may be subject to IMD4.</w:t>
        </w:r>
      </w:ins>
    </w:p>
    <w:p w14:paraId="485F040D" w14:textId="77777777" w:rsidR="00AB5BEA" w:rsidRDefault="00AB5BEA" w:rsidP="00AB5BEA">
      <w:pPr>
        <w:tabs>
          <w:tab w:val="left" w:pos="2340"/>
        </w:tabs>
        <w:rPr>
          <w:ins w:id="960" w:author="Nokia" w:date="2024-03-27T16:04:00Z"/>
        </w:rPr>
      </w:pPr>
      <w:ins w:id="961" w:author="Nokia" w:date="2024-03-27T16:04:00Z">
        <w:r>
          <w:t>Band n1 may be subject to IMD5.</w:t>
        </w:r>
      </w:ins>
    </w:p>
    <w:p w14:paraId="002B5492" w14:textId="77777777" w:rsidR="00AB5BEA" w:rsidRDefault="00AB5BEA" w:rsidP="00AB5BEA">
      <w:pPr>
        <w:tabs>
          <w:tab w:val="left" w:pos="2340"/>
        </w:tabs>
        <w:rPr>
          <w:ins w:id="962" w:author="Nokia" w:date="2024-03-27T16:04:00Z"/>
        </w:rPr>
      </w:pPr>
    </w:p>
    <w:p w14:paraId="19582375" w14:textId="77777777" w:rsidR="00AB5BEA" w:rsidRDefault="00AB5BEA" w:rsidP="00AB5BEA">
      <w:pPr>
        <w:pStyle w:val="Heading4"/>
        <w:rPr>
          <w:ins w:id="963" w:author="Nokia" w:date="2024-03-27T16:04:00Z"/>
          <w:rFonts w:cs="Arial"/>
          <w:lang w:eastAsia="zh-CN"/>
        </w:rPr>
      </w:pPr>
      <w:bookmarkStart w:id="964" w:name="_Toc151479637"/>
      <w:bookmarkStart w:id="965" w:name="_Toc152686281"/>
      <w:ins w:id="966" w:author="Nokia" w:date="2024-03-27T16:04:00Z">
        <w:r>
          <w:t>5.x.2.2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964"/>
        <w:bookmarkEnd w:id="965"/>
      </w:ins>
    </w:p>
    <w:p w14:paraId="62FF0556" w14:textId="6AF277D5" w:rsidR="00C523DC" w:rsidRPr="008C3B1A" w:rsidRDefault="00AB5BEA" w:rsidP="006B59C1">
      <w:pPr>
        <w:rPr>
          <w:color w:val="0070C0"/>
        </w:rPr>
      </w:pPr>
      <w:ins w:id="967" w:author="Nokia" w:date="2024-03-27T16:04:00Z">
        <w:r>
          <w:t xml:space="preserve">MSD </w:t>
        </w:r>
      </w:ins>
      <w:r w:rsidR="006B59C1">
        <w:t>have aready been captured in the specification.</w:t>
      </w:r>
    </w:p>
    <w:p w14:paraId="62C2391E" w14:textId="4518C9B5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5BDF48A1" w14:textId="2FB16EF9" w:rsidR="00EF0F34" w:rsidRDefault="00EF0F34" w:rsidP="00EF0F34">
      <w:pPr>
        <w:pStyle w:val="Heading1"/>
      </w:pPr>
      <w:r>
        <w:t>References</w:t>
      </w:r>
    </w:p>
    <w:p w14:paraId="1AD642E2" w14:textId="77777777" w:rsidR="00EF0F34" w:rsidRDefault="00EF0F34"/>
    <w:sectPr w:rsidR="00EF0F34" w:rsidSect="009D538F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3825E" w14:textId="77777777" w:rsidR="009D538F" w:rsidRDefault="009D538F" w:rsidP="002A3CF6">
      <w:pPr>
        <w:spacing w:after="0"/>
      </w:pPr>
      <w:r>
        <w:separator/>
      </w:r>
    </w:p>
  </w:endnote>
  <w:endnote w:type="continuationSeparator" w:id="0">
    <w:p w14:paraId="3E9C4580" w14:textId="77777777" w:rsidR="009D538F" w:rsidRDefault="009D538F" w:rsidP="002A3CF6">
      <w:pPr>
        <w:spacing w:after="0"/>
      </w:pPr>
      <w:r>
        <w:continuationSeparator/>
      </w:r>
    </w:p>
  </w:endnote>
  <w:endnote w:type="continuationNotice" w:id="1">
    <w:p w14:paraId="765D7F0E" w14:textId="77777777" w:rsidR="00532945" w:rsidRDefault="005329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78067" w14:textId="77777777" w:rsidR="009D538F" w:rsidRDefault="009D538F" w:rsidP="002A3CF6">
      <w:pPr>
        <w:spacing w:after="0"/>
      </w:pPr>
      <w:r>
        <w:separator/>
      </w:r>
    </w:p>
  </w:footnote>
  <w:footnote w:type="continuationSeparator" w:id="0">
    <w:p w14:paraId="554EE222" w14:textId="77777777" w:rsidR="009D538F" w:rsidRDefault="009D538F" w:rsidP="002A3CF6">
      <w:pPr>
        <w:spacing w:after="0"/>
      </w:pPr>
      <w:r>
        <w:continuationSeparator/>
      </w:r>
    </w:p>
  </w:footnote>
  <w:footnote w:type="continuationNotice" w:id="1">
    <w:p w14:paraId="49D1494B" w14:textId="77777777" w:rsidR="00532945" w:rsidRDefault="0053294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24898"/>
    <w:rsid w:val="00035538"/>
    <w:rsid w:val="00041D72"/>
    <w:rsid w:val="00042581"/>
    <w:rsid w:val="00044354"/>
    <w:rsid w:val="00050EBC"/>
    <w:rsid w:val="00057826"/>
    <w:rsid w:val="000601B3"/>
    <w:rsid w:val="00061A3E"/>
    <w:rsid w:val="0008003C"/>
    <w:rsid w:val="00081D3B"/>
    <w:rsid w:val="000B6363"/>
    <w:rsid w:val="000C4604"/>
    <w:rsid w:val="000D0856"/>
    <w:rsid w:val="000D7D3E"/>
    <w:rsid w:val="000E43A3"/>
    <w:rsid w:val="000E7FF7"/>
    <w:rsid w:val="000F014C"/>
    <w:rsid w:val="000F1766"/>
    <w:rsid w:val="001017FD"/>
    <w:rsid w:val="00104FBE"/>
    <w:rsid w:val="00115E34"/>
    <w:rsid w:val="00116749"/>
    <w:rsid w:val="001200C2"/>
    <w:rsid w:val="0013019C"/>
    <w:rsid w:val="00132DBD"/>
    <w:rsid w:val="00133CD6"/>
    <w:rsid w:val="00151C62"/>
    <w:rsid w:val="001576D7"/>
    <w:rsid w:val="00157B41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2C6"/>
    <w:rsid w:val="001F040C"/>
    <w:rsid w:val="001F70AE"/>
    <w:rsid w:val="00202DBA"/>
    <w:rsid w:val="00214286"/>
    <w:rsid w:val="0021539E"/>
    <w:rsid w:val="00217F67"/>
    <w:rsid w:val="00220909"/>
    <w:rsid w:val="00225CD6"/>
    <w:rsid w:val="0022738F"/>
    <w:rsid w:val="0023787D"/>
    <w:rsid w:val="00255E0F"/>
    <w:rsid w:val="002602A6"/>
    <w:rsid w:val="00267299"/>
    <w:rsid w:val="002721B6"/>
    <w:rsid w:val="00276731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F47DA"/>
    <w:rsid w:val="002F537B"/>
    <w:rsid w:val="003047D7"/>
    <w:rsid w:val="003103E9"/>
    <w:rsid w:val="003107FD"/>
    <w:rsid w:val="0031323D"/>
    <w:rsid w:val="00320270"/>
    <w:rsid w:val="003203E3"/>
    <w:rsid w:val="0032649A"/>
    <w:rsid w:val="0035202E"/>
    <w:rsid w:val="00353463"/>
    <w:rsid w:val="003543E5"/>
    <w:rsid w:val="00356E17"/>
    <w:rsid w:val="003627A1"/>
    <w:rsid w:val="0036582A"/>
    <w:rsid w:val="00366756"/>
    <w:rsid w:val="00370652"/>
    <w:rsid w:val="00391013"/>
    <w:rsid w:val="003A7668"/>
    <w:rsid w:val="003C5AFC"/>
    <w:rsid w:val="003C72A6"/>
    <w:rsid w:val="003D3902"/>
    <w:rsid w:val="003E31FF"/>
    <w:rsid w:val="003E40D8"/>
    <w:rsid w:val="003F1D28"/>
    <w:rsid w:val="003F4781"/>
    <w:rsid w:val="003F4ACC"/>
    <w:rsid w:val="00400F9A"/>
    <w:rsid w:val="0040102F"/>
    <w:rsid w:val="00406E5D"/>
    <w:rsid w:val="004171F0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B47AF"/>
    <w:rsid w:val="004C6314"/>
    <w:rsid w:val="004C6F33"/>
    <w:rsid w:val="004D0FAA"/>
    <w:rsid w:val="004D526C"/>
    <w:rsid w:val="004D5C4B"/>
    <w:rsid w:val="004F5F49"/>
    <w:rsid w:val="00500A42"/>
    <w:rsid w:val="00502514"/>
    <w:rsid w:val="00510C9B"/>
    <w:rsid w:val="00516D55"/>
    <w:rsid w:val="0052053F"/>
    <w:rsid w:val="00521FC6"/>
    <w:rsid w:val="00530C34"/>
    <w:rsid w:val="00532945"/>
    <w:rsid w:val="00535BF3"/>
    <w:rsid w:val="00541415"/>
    <w:rsid w:val="005447B9"/>
    <w:rsid w:val="00545092"/>
    <w:rsid w:val="0055660B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C6F89"/>
    <w:rsid w:val="005E2D2B"/>
    <w:rsid w:val="005F4CE1"/>
    <w:rsid w:val="006126A6"/>
    <w:rsid w:val="00623665"/>
    <w:rsid w:val="00631802"/>
    <w:rsid w:val="00645DDA"/>
    <w:rsid w:val="00647061"/>
    <w:rsid w:val="00650130"/>
    <w:rsid w:val="00652A97"/>
    <w:rsid w:val="00660E6E"/>
    <w:rsid w:val="00670394"/>
    <w:rsid w:val="00687193"/>
    <w:rsid w:val="00695AB9"/>
    <w:rsid w:val="006B4B46"/>
    <w:rsid w:val="006B59C1"/>
    <w:rsid w:val="006C081C"/>
    <w:rsid w:val="006C1F05"/>
    <w:rsid w:val="006C51D7"/>
    <w:rsid w:val="006E0934"/>
    <w:rsid w:val="006E1923"/>
    <w:rsid w:val="006F0F6C"/>
    <w:rsid w:val="006F1B2F"/>
    <w:rsid w:val="00717C21"/>
    <w:rsid w:val="00733368"/>
    <w:rsid w:val="00755F09"/>
    <w:rsid w:val="0075602B"/>
    <w:rsid w:val="007630CE"/>
    <w:rsid w:val="00763B7B"/>
    <w:rsid w:val="00765A01"/>
    <w:rsid w:val="00780EEA"/>
    <w:rsid w:val="00786CEC"/>
    <w:rsid w:val="00794037"/>
    <w:rsid w:val="007B2C24"/>
    <w:rsid w:val="007D0066"/>
    <w:rsid w:val="007D58E6"/>
    <w:rsid w:val="007E3C43"/>
    <w:rsid w:val="007E4AE1"/>
    <w:rsid w:val="007E7BFD"/>
    <w:rsid w:val="007F1C45"/>
    <w:rsid w:val="008147BA"/>
    <w:rsid w:val="00816FB0"/>
    <w:rsid w:val="0082064B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A3051"/>
    <w:rsid w:val="008B47EA"/>
    <w:rsid w:val="008B4D9E"/>
    <w:rsid w:val="008C3B1A"/>
    <w:rsid w:val="008D2449"/>
    <w:rsid w:val="008D3B7A"/>
    <w:rsid w:val="008F6C99"/>
    <w:rsid w:val="009055C2"/>
    <w:rsid w:val="00910165"/>
    <w:rsid w:val="0091666A"/>
    <w:rsid w:val="00920921"/>
    <w:rsid w:val="00921802"/>
    <w:rsid w:val="00940C2E"/>
    <w:rsid w:val="009413F5"/>
    <w:rsid w:val="00962A95"/>
    <w:rsid w:val="00965C6C"/>
    <w:rsid w:val="009663F7"/>
    <w:rsid w:val="0097007B"/>
    <w:rsid w:val="00973595"/>
    <w:rsid w:val="00975F31"/>
    <w:rsid w:val="0097676A"/>
    <w:rsid w:val="00984399"/>
    <w:rsid w:val="009A2C4C"/>
    <w:rsid w:val="009A728C"/>
    <w:rsid w:val="009A75FB"/>
    <w:rsid w:val="009D049B"/>
    <w:rsid w:val="009D538F"/>
    <w:rsid w:val="009D7056"/>
    <w:rsid w:val="009E0E80"/>
    <w:rsid w:val="009E477B"/>
    <w:rsid w:val="00A0042F"/>
    <w:rsid w:val="00A1736A"/>
    <w:rsid w:val="00A20613"/>
    <w:rsid w:val="00A34B18"/>
    <w:rsid w:val="00A37CFE"/>
    <w:rsid w:val="00A43E1D"/>
    <w:rsid w:val="00A45FA3"/>
    <w:rsid w:val="00A547CE"/>
    <w:rsid w:val="00A57EAB"/>
    <w:rsid w:val="00A62D55"/>
    <w:rsid w:val="00A6614D"/>
    <w:rsid w:val="00A72470"/>
    <w:rsid w:val="00A73DF6"/>
    <w:rsid w:val="00AB5BEA"/>
    <w:rsid w:val="00AC3364"/>
    <w:rsid w:val="00AC510D"/>
    <w:rsid w:val="00AC72CC"/>
    <w:rsid w:val="00AD5F4F"/>
    <w:rsid w:val="00AD6C2E"/>
    <w:rsid w:val="00AD7EFE"/>
    <w:rsid w:val="00AE41BE"/>
    <w:rsid w:val="00AE463D"/>
    <w:rsid w:val="00B12FA1"/>
    <w:rsid w:val="00B13A22"/>
    <w:rsid w:val="00B1549A"/>
    <w:rsid w:val="00B2191E"/>
    <w:rsid w:val="00B35CBE"/>
    <w:rsid w:val="00B63EB2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BF585F"/>
    <w:rsid w:val="00C11DBD"/>
    <w:rsid w:val="00C135F8"/>
    <w:rsid w:val="00C142A2"/>
    <w:rsid w:val="00C26B2A"/>
    <w:rsid w:val="00C47F5C"/>
    <w:rsid w:val="00C523DC"/>
    <w:rsid w:val="00C56A05"/>
    <w:rsid w:val="00C64D4B"/>
    <w:rsid w:val="00C64FAF"/>
    <w:rsid w:val="00C66915"/>
    <w:rsid w:val="00C926EA"/>
    <w:rsid w:val="00CA556D"/>
    <w:rsid w:val="00CB1E39"/>
    <w:rsid w:val="00CB4D6E"/>
    <w:rsid w:val="00CD2F50"/>
    <w:rsid w:val="00CF3652"/>
    <w:rsid w:val="00CF5E3D"/>
    <w:rsid w:val="00D0124D"/>
    <w:rsid w:val="00D20C69"/>
    <w:rsid w:val="00D23E27"/>
    <w:rsid w:val="00D24E51"/>
    <w:rsid w:val="00D34FA1"/>
    <w:rsid w:val="00D56EEB"/>
    <w:rsid w:val="00D57F96"/>
    <w:rsid w:val="00D60CFE"/>
    <w:rsid w:val="00D624D9"/>
    <w:rsid w:val="00D62525"/>
    <w:rsid w:val="00D6399A"/>
    <w:rsid w:val="00D651D0"/>
    <w:rsid w:val="00D65E47"/>
    <w:rsid w:val="00D7110A"/>
    <w:rsid w:val="00D80E85"/>
    <w:rsid w:val="00D850D4"/>
    <w:rsid w:val="00D85D5F"/>
    <w:rsid w:val="00DA57C6"/>
    <w:rsid w:val="00DA767A"/>
    <w:rsid w:val="00DB0B3E"/>
    <w:rsid w:val="00DB72E0"/>
    <w:rsid w:val="00DC174F"/>
    <w:rsid w:val="00DC6DFF"/>
    <w:rsid w:val="00DD5ADE"/>
    <w:rsid w:val="00DE2E57"/>
    <w:rsid w:val="00DF7510"/>
    <w:rsid w:val="00E07B8D"/>
    <w:rsid w:val="00E12D92"/>
    <w:rsid w:val="00E23A72"/>
    <w:rsid w:val="00E47D94"/>
    <w:rsid w:val="00E501E9"/>
    <w:rsid w:val="00E74566"/>
    <w:rsid w:val="00E7711D"/>
    <w:rsid w:val="00E77613"/>
    <w:rsid w:val="00E83267"/>
    <w:rsid w:val="00E90C8F"/>
    <w:rsid w:val="00E929DE"/>
    <w:rsid w:val="00EA06CC"/>
    <w:rsid w:val="00EA26FA"/>
    <w:rsid w:val="00EA435F"/>
    <w:rsid w:val="00EB188B"/>
    <w:rsid w:val="00EB362B"/>
    <w:rsid w:val="00ED748E"/>
    <w:rsid w:val="00ED7CCE"/>
    <w:rsid w:val="00EF0F34"/>
    <w:rsid w:val="00EF4936"/>
    <w:rsid w:val="00EF5578"/>
    <w:rsid w:val="00EF576B"/>
    <w:rsid w:val="00EF5AA6"/>
    <w:rsid w:val="00EF6D2B"/>
    <w:rsid w:val="00EF7BD9"/>
    <w:rsid w:val="00F019A5"/>
    <w:rsid w:val="00F021B1"/>
    <w:rsid w:val="00F11824"/>
    <w:rsid w:val="00F123F7"/>
    <w:rsid w:val="00F13BAF"/>
    <w:rsid w:val="00F1442C"/>
    <w:rsid w:val="00F23AA7"/>
    <w:rsid w:val="00F25C33"/>
    <w:rsid w:val="00F3297E"/>
    <w:rsid w:val="00F36D07"/>
    <w:rsid w:val="00F47123"/>
    <w:rsid w:val="00F50931"/>
    <w:rsid w:val="00F51C78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D581D"/>
    <w:rsid w:val="00FE4A05"/>
    <w:rsid w:val="00FE4C4B"/>
    <w:rsid w:val="00FF756E"/>
    <w:rsid w:val="188AD22E"/>
    <w:rsid w:val="25992457"/>
    <w:rsid w:val="434CC0D0"/>
    <w:rsid w:val="56FCB938"/>
    <w:rsid w:val="63C08147"/>
    <w:rsid w:val="68F9E8DF"/>
    <w:rsid w:val="72115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6C59185A-B3B8-4CDC-B058-920B8A78B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5D5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5D5F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customStyle="1" w:styleId="ui-provider">
    <w:name w:val="ui-provider"/>
    <w:basedOn w:val="DefaultParagraphFont"/>
    <w:rsid w:val="00AB5B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53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7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RBI5PAMIO524-1616901215-17592</_dlc_DocId>
    <_dlc_DocIdUrl xmlns="71c5aaf6-e6ce-465b-b873-5148d2a4c105">
      <Url>https://nokia.sharepoint.com/sites/gxp/_layouts/15/DocIdRedir.aspx?ID=RBI5PAMIO524-1616901215-17592</Url>
      <Description>RBI5PAMIO524-1616901215-17592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D52B83-57B1-4EDE-87BF-C78FC4E99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FFD94425-D046-48C2-ADC2-6EE53380A51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Johannes Hejselbaek (Nokia)</cp:lastModifiedBy>
  <cp:revision>43</cp:revision>
  <dcterms:created xsi:type="dcterms:W3CDTF">2024-03-19T14:37:00Z</dcterms:created>
  <dcterms:modified xsi:type="dcterms:W3CDTF">2024-04-17T06:44:00Z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8d3c1227-9cd4-46fd-8350-a58d402ac1d4</vt:lpwstr>
  </property>
  <property fmtid="{D5CDD505-2E9C-101B-9397-08002B2CF9AE}" pid="4" name="MediaServiceImageTags">
    <vt:lpwstr/>
  </property>
</Properties>
</file>